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C37F3">
        <w:rPr>
          <w:b/>
          <w:noProof/>
          <w:sz w:val="24"/>
        </w:rPr>
        <w:t xml:space="preserve">RAN WG5 </w:t>
      </w:r>
      <w:r>
        <w:rPr>
          <w:b/>
          <w:noProof/>
          <w:sz w:val="24"/>
        </w:rPr>
        <w:t>Meeting #</w:t>
      </w:r>
      <w:r w:rsidR="00AB2706">
        <w:rPr>
          <w:b/>
          <w:noProof/>
          <w:sz w:val="24"/>
        </w:rPr>
        <w:t>4-5G-NR Adhoc</w:t>
      </w:r>
      <w:r>
        <w:rPr>
          <w:b/>
          <w:i/>
          <w:noProof/>
          <w:sz w:val="28"/>
        </w:rPr>
        <w:tab/>
      </w:r>
      <w:r w:rsidR="00DC37F3">
        <w:rPr>
          <w:b/>
          <w:i/>
          <w:noProof/>
          <w:sz w:val="28"/>
        </w:rPr>
        <w:t>R5-19</w:t>
      </w:r>
      <w:r w:rsidR="00AB2706">
        <w:rPr>
          <w:b/>
          <w:i/>
          <w:noProof/>
          <w:sz w:val="28"/>
        </w:rPr>
        <w:t>0</w:t>
      </w:r>
      <w:r w:rsidR="005F28B4">
        <w:rPr>
          <w:b/>
          <w:i/>
          <w:noProof/>
          <w:sz w:val="28"/>
        </w:rPr>
        <w:t>032</w:t>
      </w:r>
    </w:p>
    <w:p w:rsidR="001E41F3" w:rsidRDefault="00DC37F3" w:rsidP="005E2C44">
      <w:pPr>
        <w:pStyle w:val="CRCoverPage"/>
        <w:outlineLvl w:val="0"/>
        <w:rPr>
          <w:b/>
          <w:noProof/>
          <w:sz w:val="24"/>
        </w:rPr>
      </w:pPr>
      <w:r>
        <w:rPr>
          <w:b/>
          <w:noProof/>
          <w:sz w:val="24"/>
        </w:rPr>
        <w:t>Singapore, Singapore, January 21</w:t>
      </w:r>
      <w:r w:rsidRPr="00DC37F3">
        <w:rPr>
          <w:b/>
          <w:noProof/>
          <w:sz w:val="24"/>
          <w:vertAlign w:val="superscript"/>
        </w:rPr>
        <w:t>th</w:t>
      </w:r>
      <w:r>
        <w:rPr>
          <w:b/>
          <w:noProof/>
          <w:sz w:val="24"/>
        </w:rPr>
        <w:t xml:space="preserve"> - 25</w:t>
      </w:r>
      <w:r w:rsidRPr="00DC37F3">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F3" w:rsidP="00DC37F3">
            <w:pPr>
              <w:pStyle w:val="CRCoverPage"/>
              <w:spacing w:after="0"/>
              <w:jc w:val="right"/>
              <w:rPr>
                <w:b/>
                <w:noProof/>
                <w:sz w:val="28"/>
              </w:rPr>
            </w:pPr>
            <w:r>
              <w:rPr>
                <w:b/>
                <w:noProof/>
                <w:sz w:val="28"/>
              </w:rPr>
              <w:t>38.5</w:t>
            </w:r>
            <w:r w:rsidR="005F28B4">
              <w:rPr>
                <w:b/>
                <w:noProof/>
                <w:sz w:val="28"/>
              </w:rPr>
              <w:t>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8B4" w:rsidP="00DC37F3">
            <w:pPr>
              <w:pStyle w:val="CRCoverPage"/>
              <w:spacing w:after="0"/>
              <w:rPr>
                <w:noProof/>
              </w:rPr>
            </w:pPr>
            <w:r>
              <w:rPr>
                <w:b/>
                <w:noProof/>
                <w:sz w:val="28"/>
              </w:rPr>
              <w:t>0173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F3" w:rsidP="00DC37F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37F3" w:rsidP="005F28B4">
            <w:pPr>
              <w:pStyle w:val="CRCoverPage"/>
              <w:spacing w:after="0"/>
              <w:jc w:val="center"/>
              <w:rPr>
                <w:noProof/>
                <w:sz w:val="28"/>
              </w:rPr>
            </w:pPr>
            <w:r>
              <w:rPr>
                <w:b/>
                <w:noProof/>
                <w:sz w:val="28"/>
              </w:rPr>
              <w:t>15.</w:t>
            </w:r>
            <w:r w:rsidR="005F28B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8B4">
            <w:pPr>
              <w:pStyle w:val="CRCoverPage"/>
              <w:spacing w:after="0"/>
              <w:ind w:left="100"/>
              <w:rPr>
                <w:noProof/>
              </w:rPr>
            </w:pPr>
            <w:r w:rsidRPr="005F28B4">
              <w:rPr>
                <w:noProof/>
              </w:rPr>
              <w:t>Editorial cleaning up of test configuration tables in TS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F3">
            <w:pPr>
              <w:pStyle w:val="CRCoverPage"/>
              <w:spacing w:after="0"/>
              <w:ind w:left="100"/>
              <w:rPr>
                <w:noProof/>
                <w:lang w:eastAsia="ja-JP"/>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F3" w:rsidP="00547111">
            <w:pPr>
              <w:pStyle w:val="CRCoverPage"/>
              <w:spacing w:after="0"/>
              <w:ind w:left="100"/>
              <w:rPr>
                <w:noProof/>
                <w:lang w:eastAsia="ja-JP"/>
              </w:rPr>
            </w:pPr>
            <w:r>
              <w:rPr>
                <w:rFonts w:hint="eastAsia"/>
                <w:noProof/>
                <w:lang w:eastAsia="ja-JP"/>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F3" w:rsidP="00DC37F3">
            <w:pPr>
              <w:pStyle w:val="CRCoverPage"/>
              <w:spacing w:after="0"/>
              <w:ind w:left="100"/>
              <w:rPr>
                <w:noProof/>
              </w:rPr>
            </w:pPr>
            <w:r w:rsidRPr="00DC37F3">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61C0">
            <w:pPr>
              <w:pStyle w:val="CRCoverPage"/>
              <w:spacing w:after="0"/>
              <w:ind w:left="100"/>
              <w:rPr>
                <w:noProof/>
              </w:rPr>
            </w:pPr>
            <w:r>
              <w:rPr>
                <w:noProof/>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37F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F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71C4C">
            <w:pPr>
              <w:pStyle w:val="CRCoverPage"/>
              <w:spacing w:after="0"/>
              <w:ind w:left="100"/>
              <w:rPr>
                <w:rFonts w:hint="eastAsia"/>
                <w:noProof/>
                <w:lang w:eastAsia="ja-JP"/>
              </w:rPr>
            </w:pPr>
            <w:r>
              <w:rPr>
                <w:rFonts w:hint="eastAsia"/>
                <w:noProof/>
                <w:lang w:eastAsia="ja-JP"/>
              </w:rPr>
              <w:t xml:space="preserve">Description of </w:t>
            </w:r>
            <w:r>
              <w:rPr>
                <w:noProof/>
                <w:lang w:eastAsia="ja-JP"/>
              </w:rPr>
              <w:t>test parameters was not unified through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C4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71C4C" w:rsidRDefault="00D71C4C">
            <w:pPr>
              <w:pStyle w:val="CRCoverPage"/>
              <w:spacing w:after="0"/>
              <w:ind w:left="100"/>
              <w:rPr>
                <w:noProof/>
                <w:lang w:eastAsia="ja-JP"/>
              </w:rPr>
            </w:pPr>
            <w:r>
              <w:rPr>
                <w:rFonts w:hint="eastAsia"/>
                <w:noProof/>
                <w:lang w:eastAsia="ja-JP"/>
              </w:rPr>
              <w:t>1) Unification of terms</w:t>
            </w:r>
          </w:p>
          <w:p w:rsidR="001E41F3" w:rsidRDefault="00D71C4C" w:rsidP="00D71C4C">
            <w:pPr>
              <w:pStyle w:val="CRCoverPage"/>
              <w:numPr>
                <w:ilvl w:val="0"/>
                <w:numId w:val="1"/>
              </w:numPr>
              <w:spacing w:after="0"/>
              <w:rPr>
                <w:rFonts w:hint="eastAsia"/>
                <w:noProof/>
                <w:lang w:eastAsia="ja-JP"/>
              </w:rPr>
            </w:pPr>
            <w:r>
              <w:rPr>
                <w:noProof/>
                <w:lang w:eastAsia="ja-JP"/>
              </w:rPr>
              <w:t xml:space="preserve">[Test environment] </w:t>
            </w:r>
            <w:r>
              <w:rPr>
                <w:rFonts w:hint="eastAsia"/>
                <w:noProof/>
                <w:lang w:eastAsia="ja-JP"/>
              </w:rPr>
              <w:t>NC -&gt; Normal</w:t>
            </w:r>
          </w:p>
          <w:p w:rsidR="00D71C4C" w:rsidRPr="00D71C4C" w:rsidRDefault="00D71C4C" w:rsidP="00D71C4C">
            <w:pPr>
              <w:pStyle w:val="CRCoverPage"/>
              <w:numPr>
                <w:ilvl w:val="0"/>
                <w:numId w:val="1"/>
              </w:numPr>
              <w:spacing w:after="0"/>
              <w:rPr>
                <w:rFonts w:hint="eastAsia"/>
                <w:noProof/>
                <w:lang w:eastAsia="ja-JP"/>
              </w:rPr>
            </w:pPr>
            <w:r>
              <w:rPr>
                <w:rFonts w:hint="eastAsia"/>
                <w:noProof/>
                <w:lang w:eastAsia="ja-JP"/>
              </w:rPr>
              <w:t>[Test frequency]</w:t>
            </w:r>
            <w:r>
              <w:rPr>
                <w:noProof/>
                <w:lang w:eastAsia="ja-JP"/>
              </w:rPr>
              <w:t xml:space="preserve"> Range -&gt; range</w:t>
            </w:r>
          </w:p>
          <w:p w:rsidR="00D71C4C" w:rsidRPr="00D71C4C" w:rsidRDefault="00D71C4C" w:rsidP="00D71C4C">
            <w:pPr>
              <w:pStyle w:val="CRCoverPage"/>
              <w:numPr>
                <w:ilvl w:val="0"/>
                <w:numId w:val="1"/>
              </w:numPr>
              <w:spacing w:after="0"/>
              <w:rPr>
                <w:noProof/>
              </w:rPr>
            </w:pPr>
            <w:r>
              <w:rPr>
                <w:noProof/>
              </w:rPr>
              <w:t>[Test SCS] Smallest -&gt; Lowest</w:t>
            </w:r>
          </w:p>
          <w:p w:rsidR="00D71C4C" w:rsidRDefault="00D71C4C">
            <w:pPr>
              <w:pStyle w:val="CRCoverPage"/>
              <w:spacing w:after="0"/>
              <w:ind w:left="100"/>
              <w:rPr>
                <w:noProof/>
              </w:rPr>
            </w:pPr>
          </w:p>
          <w:p w:rsidR="00D71C4C" w:rsidRDefault="00D71C4C">
            <w:pPr>
              <w:pStyle w:val="CRCoverPage"/>
              <w:spacing w:after="0"/>
              <w:ind w:left="100"/>
              <w:rPr>
                <w:rFonts w:hint="eastAsia"/>
                <w:noProof/>
                <w:lang w:eastAsia="ja-JP"/>
              </w:rPr>
            </w:pPr>
            <w:r>
              <w:rPr>
                <w:rFonts w:hint="eastAsia"/>
                <w:noProof/>
                <w:lang w:eastAsia="ja-JP"/>
              </w:rPr>
              <w:t xml:space="preserve">2) </w:t>
            </w:r>
            <w:r>
              <w:rPr>
                <w:noProof/>
                <w:lang w:eastAsia="ja-JP"/>
              </w:rPr>
              <w:t>How to select</w:t>
            </w:r>
            <w:r w:rsidR="00942D2B">
              <w:rPr>
                <w:noProof/>
                <w:lang w:eastAsia="ja-JP"/>
              </w:rPr>
              <w:t xml:space="preserve"> test parameters (ChBW, SCS) i</w:t>
            </w:r>
            <w:r>
              <w:rPr>
                <w:noProof/>
                <w:lang w:eastAsia="ja-JP"/>
              </w:rPr>
              <w:t xml:space="preserve">s already defined </w:t>
            </w:r>
            <w:r w:rsidR="00942D2B">
              <w:rPr>
                <w:noProof/>
                <w:lang w:eastAsia="ja-JP"/>
              </w:rPr>
              <w:t>in general section</w:t>
            </w:r>
            <w:r w:rsidR="00145F78">
              <w:rPr>
                <w:noProof/>
                <w:lang w:eastAsia="ja-JP"/>
              </w:rPr>
              <w:t>s</w:t>
            </w:r>
            <w:r w:rsidR="00942D2B">
              <w:rPr>
                <w:noProof/>
                <w:lang w:eastAsia="ja-JP"/>
              </w:rPr>
              <w:t xml:space="preserve"> and following sentense can be removed.</w:t>
            </w:r>
          </w:p>
          <w:p w:rsidR="00942D2B" w:rsidRDefault="00145F78" w:rsidP="00145F78">
            <w:pPr>
              <w:pStyle w:val="CRCoverPage"/>
              <w:numPr>
                <w:ilvl w:val="0"/>
                <w:numId w:val="2"/>
              </w:numPr>
              <w:spacing w:after="0"/>
              <w:rPr>
                <w:noProof/>
              </w:rPr>
            </w:pPr>
            <w:r w:rsidRPr="00145F78">
              <w:rPr>
                <w:noProof/>
              </w:rPr>
              <w:t xml:space="preserve">Lowest </w:t>
            </w:r>
            <w:r w:rsidRPr="00145F78">
              <w:rPr>
                <w:strike/>
                <w:noProof/>
              </w:rPr>
              <w:t>SCS per Channel Bandwidth</w:t>
            </w:r>
          </w:p>
          <w:p w:rsidR="00D71C4C" w:rsidRDefault="00D71C4C">
            <w:pPr>
              <w:pStyle w:val="CRCoverPage"/>
              <w:spacing w:after="0"/>
              <w:ind w:left="100"/>
              <w:rPr>
                <w:noProof/>
              </w:rPr>
            </w:pPr>
          </w:p>
          <w:p w:rsidR="00145F78" w:rsidRDefault="00145F78">
            <w:pPr>
              <w:pStyle w:val="CRCoverPage"/>
              <w:spacing w:after="0"/>
              <w:ind w:left="100"/>
              <w:rPr>
                <w:rFonts w:hint="eastAsia"/>
                <w:noProof/>
                <w:lang w:eastAsia="ja-JP"/>
              </w:rPr>
            </w:pPr>
            <w:r>
              <w:rPr>
                <w:rFonts w:hint="eastAsia"/>
                <w:noProof/>
                <w:lang w:eastAsia="ja-JP"/>
              </w:rPr>
              <w:t xml:space="preserve">3) </w:t>
            </w:r>
            <w:r w:rsidR="00707E42">
              <w:rPr>
                <w:noProof/>
                <w:lang w:eastAsia="ja-JP"/>
              </w:rPr>
              <w:t>Regarding EVM (6.4.2.1), “Mid SCS” is not defiend in the spec and following change can be applied.</w:t>
            </w:r>
          </w:p>
          <w:p w:rsidR="00D71C4C" w:rsidRPr="00707E42" w:rsidRDefault="00145F78" w:rsidP="00707E42">
            <w:pPr>
              <w:pStyle w:val="CRCoverPage"/>
              <w:numPr>
                <w:ilvl w:val="0"/>
                <w:numId w:val="2"/>
              </w:numPr>
              <w:spacing w:after="0"/>
              <w:rPr>
                <w:noProof/>
              </w:rPr>
            </w:pPr>
            <w:r w:rsidRPr="00145F78">
              <w:rPr>
                <w:noProof/>
              </w:rPr>
              <w:t xml:space="preserve">Lowest, mid and highest SCS </w:t>
            </w:r>
            <w:bookmarkStart w:id="2" w:name="_GoBack"/>
            <w:bookmarkEnd w:id="2"/>
            <w:r w:rsidRPr="00145F78">
              <w:rPr>
                <w:noProof/>
              </w:rPr>
              <w:t>per Channel Bandwidth</w:t>
            </w:r>
            <w:r w:rsidR="00707E42">
              <w:rPr>
                <w:noProof/>
              </w:rPr>
              <w:t xml:space="preserve"> -&gt; 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1C4C" w:rsidP="00D71C4C">
            <w:pPr>
              <w:pStyle w:val="CRCoverPage"/>
              <w:spacing w:after="0"/>
              <w:ind w:left="100"/>
              <w:rPr>
                <w:rFonts w:hint="eastAsia"/>
                <w:noProof/>
                <w:lang w:eastAsia="ja-JP"/>
              </w:rPr>
            </w:pPr>
            <w:r>
              <w:rPr>
                <w:rFonts w:hint="eastAsia"/>
                <w:noProof/>
                <w:lang w:eastAsia="ja-JP"/>
              </w:rPr>
              <w:t xml:space="preserve">Ambiguity on test configuration tables </w:t>
            </w:r>
            <w:r>
              <w:rPr>
                <w:noProof/>
                <w:lang w:eastAsia="ja-JP"/>
              </w:rPr>
              <w:t>will be</w:t>
            </w:r>
            <w:r>
              <w:rPr>
                <w:rFonts w:hint="eastAsia"/>
                <w:noProof/>
                <w:lang w:eastAsia="ja-JP"/>
              </w:rPr>
              <w:t xml:space="preserve"> still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4339">
            <w:pPr>
              <w:pStyle w:val="CRCoverPage"/>
              <w:spacing w:after="0"/>
              <w:ind w:left="100"/>
              <w:rPr>
                <w:rFonts w:hint="eastAsia"/>
                <w:noProof/>
                <w:lang w:eastAsia="ja-JP"/>
              </w:rPr>
            </w:pPr>
            <w:r>
              <w:rPr>
                <w:rFonts w:hint="eastAsia"/>
                <w:noProof/>
                <w:lang w:eastAsia="ja-JP"/>
              </w:rPr>
              <w:t>6.</w:t>
            </w:r>
            <w:r>
              <w:rPr>
                <w:noProof/>
                <w:lang w:eastAsia="ja-JP"/>
              </w:rPr>
              <w:t xml:space="preserve">2.2.4.1, 6.2.3.4.1, </w:t>
            </w:r>
            <w:r w:rsidR="00C7458C">
              <w:rPr>
                <w:noProof/>
                <w:lang w:eastAsia="ja-JP"/>
              </w:rPr>
              <w:t xml:space="preserve">6.3.4.2.4.1, 6.3.4.3.4.1, 6.3.4.4.4.1, 6.4.1.4.1, 6.4.2.1.4.1, </w:t>
            </w:r>
            <w:r w:rsidR="000F120B">
              <w:rPr>
                <w:noProof/>
                <w:lang w:eastAsia="ja-JP"/>
              </w:rPr>
              <w:t>6.4.2.2.4.1, 6.4.2.3.4.1, 6.4.2.4.4.1</w:t>
            </w:r>
            <w:r w:rsidR="00C34436">
              <w:rPr>
                <w:noProof/>
                <w:lang w:eastAsia="ja-JP"/>
              </w:rPr>
              <w:t xml:space="preserve">, 6.4.2.5.4.1, 6.4A.1.1.4.1, </w:t>
            </w:r>
            <w:r w:rsidR="00B54598">
              <w:rPr>
                <w:noProof/>
                <w:lang w:eastAsia="ja-JP"/>
              </w:rPr>
              <w:t xml:space="preserve">6.5.1.4.1, 6.5.2.2.4.1, 6.5.2.4.1.4.1, </w:t>
            </w:r>
            <w:r w:rsidR="00D2033A">
              <w:rPr>
                <w:noProof/>
                <w:lang w:eastAsia="ja-JP"/>
              </w:rPr>
              <w:t xml:space="preserve">6.5.3.2.4.1, 7.3.2.4.1, </w:t>
            </w:r>
            <w:r w:rsidR="00576388">
              <w:rPr>
                <w:noProof/>
                <w:lang w:eastAsia="ja-JP"/>
              </w:rPr>
              <w:t xml:space="preserve">7.3D.2.4.1, 7.4.4.1, 7.5.4.1, 7.6.2.4.1, 7.6.3.4.1, </w:t>
            </w:r>
            <w:r w:rsidR="006E3E51">
              <w:rPr>
                <w:noProof/>
                <w:lang w:eastAsia="ja-JP"/>
              </w:rPr>
              <w:t xml:space="preserve">7.8.2.4.1,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E45" w:rsidRPr="00592BE8" w:rsidRDefault="00C97E45" w:rsidP="00C97E45">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9D79E7" w:rsidRPr="00177219" w:rsidRDefault="009D79E7" w:rsidP="009D79E7">
      <w:pPr>
        <w:pStyle w:val="3"/>
        <w:rPr>
          <w:lang w:eastAsia="zh-CN"/>
        </w:rPr>
      </w:pPr>
      <w:bookmarkStart w:id="3" w:name="_Toc532492471"/>
      <w:r w:rsidRPr="00177219">
        <w:t>6.2.2</w:t>
      </w:r>
      <w:r w:rsidRPr="00177219">
        <w:tab/>
        <w:t>Maximum Power Reduction (MPR)</w:t>
      </w:r>
      <w:bookmarkEnd w:id="3"/>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784339" w:rsidRPr="00177219" w:rsidRDefault="00784339" w:rsidP="00784339">
      <w:pPr>
        <w:pStyle w:val="H6"/>
      </w:pPr>
      <w:r w:rsidRPr="00177219">
        <w:t>6.2.2.4.1</w:t>
      </w:r>
      <w:r w:rsidRPr="00177219">
        <w:tab/>
        <w:t>Initial conditions</w:t>
      </w:r>
    </w:p>
    <w:p w:rsidR="00784339" w:rsidRPr="00177219" w:rsidRDefault="00784339" w:rsidP="00784339">
      <w:r w:rsidRPr="00177219">
        <w:t>Initial conditions are a set of test configurations the UE needs to be tested in and the steps for the SS to take with the UE to reach the correct measurement state.</w:t>
      </w:r>
    </w:p>
    <w:p w:rsidR="00784339" w:rsidRPr="00177219" w:rsidRDefault="00784339" w:rsidP="00784339">
      <w:r w:rsidRPr="00177219">
        <w:t>The initial test configurations consist of environmental conditions, test frequencies, channel bandwidths</w:t>
      </w:r>
      <w:r w:rsidRPr="00177219">
        <w:rPr>
          <w:lang w:eastAsia="zh-CN"/>
        </w:rPr>
        <w:t xml:space="preserve"> </w:t>
      </w:r>
      <w:r w:rsidRPr="00177219">
        <w:t>and sub-carrier spacing based on NR operating bands specified in table 5.3.5-1. All of these configurations shall be tested with applicable test parameters for each</w:t>
      </w:r>
      <w:r w:rsidRPr="00177219">
        <w:rPr>
          <w:rFonts w:ascii="SimSun" w:hAnsi="SimSun"/>
          <w:lang w:eastAsia="zh-CN"/>
        </w:rPr>
        <w:t xml:space="preserve"> </w:t>
      </w:r>
      <w:r w:rsidRPr="00177219">
        <w:t>combination of test channel bandwidth and sub-carrier spacing, and are shown in table 6.2.2.4.1-1. The details of the uplink reference measurement channels (RMCs) are specified in Annexe</w:t>
      </w:r>
      <w:r w:rsidRPr="00177219">
        <w:rPr>
          <w:lang w:eastAsia="zh-CN"/>
        </w:rPr>
        <w:t>s</w:t>
      </w:r>
      <w:r w:rsidRPr="00177219">
        <w:t xml:space="preserve"> A.2. Configurations of PDSCH and PDCCH before measurement are specified in Annex </w:t>
      </w:r>
      <w:r w:rsidRPr="00177219">
        <w:rPr>
          <w:rFonts w:eastAsia="DengXian"/>
          <w:lang w:eastAsia="zh-CN"/>
        </w:rPr>
        <w:t>C.2</w:t>
      </w:r>
      <w:r w:rsidRPr="00177219">
        <w:t>.</w:t>
      </w:r>
    </w:p>
    <w:p w:rsidR="00784339" w:rsidRPr="00177219" w:rsidRDefault="00784339" w:rsidP="00784339">
      <w:pPr>
        <w:pStyle w:val="TH"/>
      </w:pPr>
      <w:r w:rsidRPr="00177219">
        <w:t>Table 6.2.2.4.1-1: Test Configuration T</w:t>
      </w:r>
      <w:r w:rsidRPr="00177219">
        <w:rPr>
          <w:lang w:eastAsia="zh-CN"/>
        </w:rPr>
        <w:t>able</w:t>
      </w:r>
      <w:r w:rsidRPr="00177219">
        <w:rPr>
          <w:rFonts w:eastAsia="DengXian"/>
          <w:lang w:eastAsia="zh-CN"/>
        </w:rPr>
        <w:t xml:space="preserve"> for </w:t>
      </w:r>
      <w:r w:rsidRPr="00177219">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9"/>
        <w:gridCol w:w="3404"/>
        <w:gridCol w:w="2375"/>
      </w:tblGrid>
      <w:tr w:rsidR="00784339" w:rsidRPr="00177219" w:rsidTr="00D71C4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84339" w:rsidRPr="00177219" w:rsidRDefault="00784339" w:rsidP="00D71C4C">
            <w:pPr>
              <w:pStyle w:val="TAH"/>
              <w:rPr>
                <w:lang w:eastAsia="zh-CN"/>
              </w:rPr>
            </w:pPr>
            <w:bookmarkStart w:id="4" w:name="OLE_LINK4"/>
            <w:bookmarkStart w:id="5" w:name="OLE_LINK5"/>
            <w:r w:rsidRPr="00177219">
              <w:rPr>
                <w:lang w:eastAsia="zh-CN"/>
              </w:rPr>
              <w:t>Initial Conditions</w:t>
            </w:r>
          </w:p>
        </w:tc>
      </w:tr>
      <w:tr w:rsidR="00784339" w:rsidRPr="00177219" w:rsidTr="00D71C4C">
        <w:tc>
          <w:tcPr>
            <w:tcW w:w="2068" w:type="pct"/>
            <w:gridSpan w:val="3"/>
            <w:shd w:val="clear" w:color="auto" w:fill="auto"/>
          </w:tcPr>
          <w:p w:rsidR="00784339" w:rsidRPr="00177219" w:rsidRDefault="00784339"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932" w:type="pct"/>
            <w:gridSpan w:val="2"/>
          </w:tcPr>
          <w:p w:rsidR="00784339" w:rsidRPr="00177219" w:rsidRDefault="00784339" w:rsidP="00D71C4C">
            <w:pPr>
              <w:pStyle w:val="TAL"/>
            </w:pPr>
            <w:r w:rsidRPr="00177219">
              <w:t>Normal, TL/VL, TL/VH, TH/VL, TH/VH</w:t>
            </w:r>
          </w:p>
        </w:tc>
      </w:tr>
      <w:tr w:rsidR="00784339" w:rsidRPr="00177219" w:rsidTr="00D71C4C">
        <w:tc>
          <w:tcPr>
            <w:tcW w:w="2068" w:type="pct"/>
            <w:gridSpan w:val="3"/>
            <w:shd w:val="clear" w:color="auto" w:fill="auto"/>
          </w:tcPr>
          <w:p w:rsidR="00784339" w:rsidRPr="00177219" w:rsidRDefault="00784339"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932" w:type="pct"/>
            <w:gridSpan w:val="2"/>
          </w:tcPr>
          <w:p w:rsidR="00784339" w:rsidRPr="00177219" w:rsidRDefault="00784339" w:rsidP="00D71C4C">
            <w:pPr>
              <w:pStyle w:val="TAL"/>
            </w:pPr>
            <w:r w:rsidRPr="00177219">
              <w:t>Low range, High range</w:t>
            </w:r>
          </w:p>
        </w:tc>
      </w:tr>
      <w:tr w:rsidR="00784339" w:rsidRPr="00177219" w:rsidTr="00D71C4C">
        <w:tc>
          <w:tcPr>
            <w:tcW w:w="2068" w:type="pct"/>
            <w:gridSpan w:val="3"/>
            <w:shd w:val="clear" w:color="auto" w:fill="auto"/>
          </w:tcPr>
          <w:p w:rsidR="00784339" w:rsidRPr="00177219" w:rsidRDefault="00784339"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932" w:type="pct"/>
            <w:gridSpan w:val="2"/>
          </w:tcPr>
          <w:p w:rsidR="00784339" w:rsidRPr="00177219" w:rsidRDefault="00784339" w:rsidP="00D71C4C">
            <w:pPr>
              <w:pStyle w:val="TAL"/>
              <w:rPr>
                <w:lang w:eastAsia="zh-CN"/>
              </w:rPr>
            </w:pPr>
            <w:r w:rsidRPr="00177219">
              <w:t>Lowest, Highest</w:t>
            </w:r>
          </w:p>
        </w:tc>
      </w:tr>
      <w:tr w:rsidR="00784339" w:rsidRPr="00177219" w:rsidTr="00D71C4C">
        <w:tc>
          <w:tcPr>
            <w:tcW w:w="2068" w:type="pct"/>
            <w:gridSpan w:val="3"/>
            <w:shd w:val="clear" w:color="auto" w:fill="auto"/>
          </w:tcPr>
          <w:p w:rsidR="00784339" w:rsidRPr="00177219" w:rsidRDefault="00784339" w:rsidP="00D71C4C">
            <w:pPr>
              <w:pStyle w:val="TAL"/>
            </w:pPr>
            <w:r w:rsidRPr="00177219">
              <w:t>Test SCS as specified in Table 5.3.5-1</w:t>
            </w:r>
          </w:p>
        </w:tc>
        <w:tc>
          <w:tcPr>
            <w:tcW w:w="2932" w:type="pct"/>
            <w:gridSpan w:val="2"/>
          </w:tcPr>
          <w:p w:rsidR="00784339" w:rsidRPr="00177219" w:rsidRDefault="00784339" w:rsidP="00784339">
            <w:pPr>
              <w:pStyle w:val="TAL"/>
              <w:rPr>
                <w:lang w:eastAsia="zh-CN"/>
              </w:rPr>
            </w:pPr>
            <w:r w:rsidRPr="00177219">
              <w:t>Lowest</w:t>
            </w:r>
            <w:ins w:id="6" w:author="NTT DOCOMO, INC." w:date="2019-01-04T10:56:00Z">
              <w:r>
                <w:t>,</w:t>
              </w:r>
            </w:ins>
            <w:del w:id="7" w:author="NTT DOCOMO, INC." w:date="2019-01-04T10:56:00Z">
              <w:r w:rsidRPr="00177219" w:rsidDel="00784339">
                <w:delText xml:space="preserve"> and</w:delText>
              </w:r>
            </w:del>
            <w:r w:rsidRPr="00177219">
              <w:t xml:space="preserve"> Highest</w:t>
            </w:r>
          </w:p>
        </w:tc>
      </w:tr>
      <w:tr w:rsidR="00784339" w:rsidRPr="00177219" w:rsidTr="00D71C4C">
        <w:tc>
          <w:tcPr>
            <w:tcW w:w="5000" w:type="pct"/>
            <w:gridSpan w:val="5"/>
            <w:shd w:val="clear" w:color="auto" w:fill="auto"/>
          </w:tcPr>
          <w:p w:rsidR="00784339" w:rsidRPr="00177219" w:rsidRDefault="00784339" w:rsidP="00D71C4C">
            <w:pPr>
              <w:pStyle w:val="TAH"/>
            </w:pPr>
            <w:r w:rsidRPr="00177219">
              <w:t>Test Parameters for Channel Bandwidths</w:t>
            </w:r>
          </w:p>
        </w:tc>
      </w:tr>
      <w:tr w:rsidR="00784339" w:rsidRPr="00177219" w:rsidTr="00D71C4C">
        <w:tc>
          <w:tcPr>
            <w:tcW w:w="5000" w:type="pct"/>
            <w:gridSpan w:val="5"/>
            <w:shd w:val="clear" w:color="auto" w:fill="auto"/>
          </w:tcPr>
          <w:p w:rsidR="00784339" w:rsidRPr="00177219" w:rsidRDefault="00784339" w:rsidP="00D71C4C">
            <w:pPr>
              <w:pStyle w:val="TAH"/>
              <w:rPr>
                <w:rFonts w:hint="eastAsia"/>
                <w:lang w:eastAsia="ja-JP"/>
              </w:rPr>
            </w:pPr>
            <w:r w:rsidRPr="00784339">
              <w:rPr>
                <w:rFonts w:hint="eastAsia"/>
                <w:highlight w:val="yellow"/>
                <w:lang w:eastAsia="ja-JP"/>
              </w:rPr>
              <w:t>&lt;</w:t>
            </w:r>
            <w:r w:rsidRPr="00784339">
              <w:rPr>
                <w:highlight w:val="yellow"/>
                <w:lang w:eastAsia="ja-JP"/>
              </w:rPr>
              <w:t>Many rows are skipped.</w:t>
            </w:r>
            <w:r w:rsidRPr="00784339">
              <w:rPr>
                <w:rFonts w:hint="eastAsia"/>
                <w:highlight w:val="yellow"/>
                <w:lang w:eastAsia="ja-JP"/>
              </w:rPr>
              <w:t>&gt;</w:t>
            </w:r>
          </w:p>
        </w:tc>
      </w:tr>
      <w:tr w:rsidR="00784339" w:rsidRPr="00177219" w:rsidTr="00D71C4C">
        <w:tc>
          <w:tcPr>
            <w:tcW w:w="423" w:type="pct"/>
            <w:shd w:val="clear" w:color="auto" w:fill="auto"/>
          </w:tcPr>
          <w:p w:rsidR="00784339" w:rsidRPr="00177219" w:rsidRDefault="00784339" w:rsidP="00D71C4C">
            <w:pPr>
              <w:pStyle w:val="TAC"/>
            </w:pPr>
            <w:r w:rsidRPr="00177219">
              <w:t>36</w:t>
            </w:r>
          </w:p>
        </w:tc>
        <w:tc>
          <w:tcPr>
            <w:tcW w:w="423" w:type="pct"/>
            <w:shd w:val="clear" w:color="auto" w:fill="auto"/>
          </w:tcPr>
          <w:p w:rsidR="00784339" w:rsidRPr="00177219" w:rsidRDefault="00784339" w:rsidP="00D71C4C">
            <w:pPr>
              <w:pStyle w:val="TAC"/>
            </w:pPr>
            <w:r w:rsidRPr="00177219">
              <w:t>Default</w:t>
            </w:r>
          </w:p>
        </w:tc>
        <w:tc>
          <w:tcPr>
            <w:tcW w:w="1222" w:type="pct"/>
            <w:tcBorders>
              <w:top w:val="nil"/>
            </w:tcBorders>
            <w:shd w:val="clear" w:color="auto" w:fill="auto"/>
          </w:tcPr>
          <w:p w:rsidR="00784339" w:rsidRPr="00177219" w:rsidRDefault="00784339" w:rsidP="00D71C4C">
            <w:pPr>
              <w:pStyle w:val="TAC"/>
            </w:pPr>
          </w:p>
        </w:tc>
        <w:tc>
          <w:tcPr>
            <w:tcW w:w="1727" w:type="pct"/>
          </w:tcPr>
          <w:p w:rsidR="00784339" w:rsidRPr="00177219" w:rsidRDefault="00784339" w:rsidP="00D71C4C">
            <w:pPr>
              <w:pStyle w:val="TAC"/>
            </w:pPr>
            <w:r w:rsidRPr="00177219">
              <w:t>CP-OFDM 256 QAM</w:t>
            </w:r>
          </w:p>
        </w:tc>
        <w:tc>
          <w:tcPr>
            <w:tcW w:w="1205" w:type="pct"/>
            <w:shd w:val="clear" w:color="auto" w:fill="auto"/>
          </w:tcPr>
          <w:p w:rsidR="00784339" w:rsidRPr="00177219" w:rsidRDefault="00784339" w:rsidP="00D71C4C">
            <w:pPr>
              <w:pStyle w:val="TAC"/>
            </w:pPr>
            <w:r w:rsidRPr="00177219">
              <w:t>Outer Full</w:t>
            </w:r>
          </w:p>
        </w:tc>
      </w:tr>
      <w:tr w:rsidR="00784339" w:rsidRPr="00177219" w:rsidTr="00D71C4C">
        <w:tc>
          <w:tcPr>
            <w:tcW w:w="5000" w:type="pct"/>
            <w:gridSpan w:val="5"/>
            <w:shd w:val="clear" w:color="auto" w:fill="auto"/>
          </w:tcPr>
          <w:p w:rsidR="00784339" w:rsidRPr="00177219" w:rsidRDefault="00784339"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784339" w:rsidRPr="00177219" w:rsidRDefault="00784339" w:rsidP="00D71C4C">
            <w:pPr>
              <w:pStyle w:val="TAN"/>
              <w:rPr>
                <w:lang w:eastAsia="zh-CN"/>
              </w:rPr>
            </w:pPr>
            <w:r w:rsidRPr="00177219">
              <w:rPr>
                <w:lang w:eastAsia="zh-CN"/>
              </w:rPr>
              <w:t>NOTE 2:</w:t>
            </w:r>
            <w:r w:rsidRPr="00177219">
              <w:rPr>
                <w:lang w:eastAsia="zh-CN"/>
              </w:rPr>
              <w:tab/>
            </w:r>
            <w:r w:rsidRPr="00177219">
              <w:t>DFT-s-OFDM PI/2 BPSK test applies only for UEs which supports half Pi BPSK in FR1.</w:t>
            </w:r>
            <w:r w:rsidRPr="00177219">
              <w:rPr>
                <w:lang w:eastAsia="zh-CN"/>
              </w:rPr>
              <w:t xml:space="preserve"> </w:t>
            </w:r>
          </w:p>
          <w:p w:rsidR="00784339" w:rsidRPr="00177219" w:rsidRDefault="00784339" w:rsidP="00D71C4C">
            <w:pPr>
              <w:pStyle w:val="TAN"/>
              <w:rPr>
                <w:lang w:eastAsia="zh-CN"/>
              </w:rPr>
            </w:pPr>
            <w:r w:rsidRPr="00177219">
              <w:rPr>
                <w:lang w:eastAsia="zh-CN"/>
              </w:rPr>
              <w:t>NOTE 3:</w:t>
            </w:r>
            <w:r w:rsidRPr="00177219">
              <w:rPr>
                <w:lang w:eastAsia="zh-CN"/>
              </w:rPr>
              <w:tab/>
            </w:r>
            <w:r w:rsidRPr="00177219">
              <w:t>UE operating in TDD mode with PI/2 PBSK modulation and UE indicates support for UE capability [</w:t>
            </w:r>
            <w:r w:rsidRPr="00177219">
              <w:rPr>
                <w:rFonts w:cs="Arial"/>
                <w:i/>
              </w:rPr>
              <w:t>powerBoosting-pi2BPSK</w:t>
            </w:r>
            <w:r w:rsidRPr="00177219">
              <w:rPr>
                <w:rFonts w:cs="Arial"/>
              </w:rPr>
              <w:t>]</w:t>
            </w:r>
            <w:r w:rsidRPr="00177219">
              <w:rPr>
                <w:rFonts w:cs="Arial"/>
                <w:lang w:eastAsia="zh-CN"/>
              </w:rPr>
              <w:t xml:space="preserve"> </w:t>
            </w:r>
            <w:r w:rsidRPr="00177219">
              <w:t xml:space="preserve">and the IE </w:t>
            </w:r>
            <w:r w:rsidRPr="00177219">
              <w:rPr>
                <w:rFonts w:cs="Arial"/>
                <w:i/>
              </w:rPr>
              <w:t>powerBoostPi2BPSK</w:t>
            </w:r>
            <w:r w:rsidRPr="00177219">
              <w:t xml:space="preserve"> is set to 1 for bands n40, n4</w:t>
            </w:r>
            <w:r w:rsidRPr="00177219">
              <w:rPr>
                <w:lang w:eastAsia="zh-CN"/>
              </w:rPr>
              <w:t>1</w:t>
            </w:r>
            <w:r w:rsidRPr="00177219">
              <w:t>, n77, n78 and n79.</w:t>
            </w:r>
          </w:p>
          <w:p w:rsidR="00784339" w:rsidRPr="00177219" w:rsidRDefault="00784339" w:rsidP="00D71C4C">
            <w:pPr>
              <w:pStyle w:val="TAN"/>
              <w:rPr>
                <w:rFonts w:eastAsia="DengXian"/>
              </w:rPr>
            </w:pPr>
            <w:r w:rsidRPr="00177219">
              <w:rPr>
                <w:lang w:eastAsia="zh-CN"/>
              </w:rPr>
              <w:t>NOTE 4:</w:t>
            </w:r>
            <w:r w:rsidRPr="00177219">
              <w:rPr>
                <w:lang w:eastAsia="zh-CN"/>
              </w:rPr>
              <w:tab/>
            </w:r>
            <w:r w:rsidRPr="00177219">
              <w:t>UE operating in FDD mode, or in TDD mode in bands other than n40, n4</w:t>
            </w:r>
            <w:r w:rsidRPr="00177219">
              <w:rPr>
                <w:lang w:eastAsia="zh-CN"/>
              </w:rPr>
              <w:t>1</w:t>
            </w:r>
            <w:r w:rsidRPr="00177219">
              <w:t>, n77, n78 and n79</w:t>
            </w:r>
            <w:r w:rsidRPr="00177219">
              <w:rPr>
                <w:lang w:eastAsia="zh-CN"/>
              </w:rPr>
              <w:t>, or</w:t>
            </w:r>
            <w:r w:rsidRPr="00177219">
              <w:t xml:space="preserve"> in TDD mode the IE </w:t>
            </w:r>
            <w:r w:rsidRPr="00177219">
              <w:rPr>
                <w:rFonts w:cs="Arial"/>
                <w:i/>
              </w:rPr>
              <w:t>powerBoostPi2BPSK</w:t>
            </w:r>
            <w:r w:rsidRPr="00177219">
              <w:t xml:space="preserve"> is set to 0 for bands n40, n77, n78 and n79.</w:t>
            </w:r>
          </w:p>
        </w:tc>
      </w:tr>
      <w:bookmarkEnd w:id="4"/>
      <w:bookmarkEnd w:id="5"/>
    </w:tbl>
    <w:p w:rsidR="00784339" w:rsidRPr="00177219" w:rsidRDefault="00784339" w:rsidP="00784339">
      <w:pPr>
        <w:rPr>
          <w:lang w:eastAsia="zh-CN"/>
        </w:rPr>
      </w:pPr>
    </w:p>
    <w:p w:rsidR="00784339" w:rsidRPr="00177219" w:rsidRDefault="00784339" w:rsidP="00784339">
      <w:pPr>
        <w:pStyle w:val="TH"/>
      </w:pPr>
      <w:r w:rsidRPr="00177219">
        <w:t>Table 6.2.2.4.1-2: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9"/>
        <w:gridCol w:w="3404"/>
        <w:gridCol w:w="2375"/>
      </w:tblGrid>
      <w:tr w:rsidR="00784339" w:rsidRPr="00177219" w:rsidTr="00D71C4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84339" w:rsidRPr="00177219" w:rsidRDefault="00784339" w:rsidP="00D71C4C">
            <w:pPr>
              <w:pStyle w:val="TAH"/>
              <w:rPr>
                <w:lang w:eastAsia="zh-CN"/>
              </w:rPr>
            </w:pPr>
            <w:r w:rsidRPr="00177219">
              <w:rPr>
                <w:lang w:eastAsia="zh-CN"/>
              </w:rPr>
              <w:t>Initial Conditions</w:t>
            </w:r>
          </w:p>
        </w:tc>
      </w:tr>
      <w:tr w:rsidR="00784339" w:rsidRPr="00177219" w:rsidTr="00D71C4C">
        <w:tc>
          <w:tcPr>
            <w:tcW w:w="2068" w:type="pct"/>
            <w:gridSpan w:val="3"/>
            <w:shd w:val="clear" w:color="auto" w:fill="auto"/>
          </w:tcPr>
          <w:p w:rsidR="00784339" w:rsidRPr="00177219" w:rsidRDefault="00784339"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932" w:type="pct"/>
            <w:gridSpan w:val="2"/>
          </w:tcPr>
          <w:p w:rsidR="00784339" w:rsidRPr="00177219" w:rsidRDefault="00784339" w:rsidP="00D71C4C">
            <w:pPr>
              <w:pStyle w:val="TAL"/>
            </w:pPr>
            <w:r w:rsidRPr="00177219">
              <w:t>Normal, TL/VL, TL/VH, TH/VL, TH/VH</w:t>
            </w:r>
          </w:p>
        </w:tc>
      </w:tr>
      <w:tr w:rsidR="00784339" w:rsidRPr="00177219" w:rsidTr="00D71C4C">
        <w:tc>
          <w:tcPr>
            <w:tcW w:w="2068" w:type="pct"/>
            <w:gridSpan w:val="3"/>
            <w:shd w:val="clear" w:color="auto" w:fill="auto"/>
          </w:tcPr>
          <w:p w:rsidR="00784339" w:rsidRPr="00177219" w:rsidRDefault="00784339"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932" w:type="pct"/>
            <w:gridSpan w:val="2"/>
          </w:tcPr>
          <w:p w:rsidR="00784339" w:rsidRPr="00177219" w:rsidRDefault="00784339" w:rsidP="00D71C4C">
            <w:pPr>
              <w:pStyle w:val="TAL"/>
            </w:pPr>
            <w:r w:rsidRPr="00177219">
              <w:t>Low range, High range</w:t>
            </w:r>
          </w:p>
        </w:tc>
      </w:tr>
      <w:tr w:rsidR="00784339" w:rsidRPr="00177219" w:rsidTr="00D71C4C">
        <w:tc>
          <w:tcPr>
            <w:tcW w:w="2068" w:type="pct"/>
            <w:gridSpan w:val="3"/>
            <w:shd w:val="clear" w:color="auto" w:fill="auto"/>
          </w:tcPr>
          <w:p w:rsidR="00784339" w:rsidRPr="00177219" w:rsidRDefault="00784339"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932" w:type="pct"/>
            <w:gridSpan w:val="2"/>
          </w:tcPr>
          <w:p w:rsidR="00784339" w:rsidRPr="00177219" w:rsidRDefault="00784339" w:rsidP="00D71C4C">
            <w:pPr>
              <w:pStyle w:val="TAL"/>
              <w:rPr>
                <w:lang w:eastAsia="zh-CN"/>
              </w:rPr>
            </w:pPr>
            <w:r w:rsidRPr="00177219">
              <w:t>Lowest, Highest</w:t>
            </w:r>
          </w:p>
        </w:tc>
      </w:tr>
      <w:tr w:rsidR="00784339" w:rsidRPr="00177219" w:rsidTr="00D71C4C">
        <w:tc>
          <w:tcPr>
            <w:tcW w:w="2068" w:type="pct"/>
            <w:gridSpan w:val="3"/>
            <w:shd w:val="clear" w:color="auto" w:fill="auto"/>
          </w:tcPr>
          <w:p w:rsidR="00784339" w:rsidRPr="00177219" w:rsidRDefault="00784339" w:rsidP="00D71C4C">
            <w:pPr>
              <w:pStyle w:val="TAL"/>
            </w:pPr>
            <w:r w:rsidRPr="00177219">
              <w:t>Test SCS as specified in Table 5.3.5-1</w:t>
            </w:r>
          </w:p>
        </w:tc>
        <w:tc>
          <w:tcPr>
            <w:tcW w:w="2932" w:type="pct"/>
            <w:gridSpan w:val="2"/>
          </w:tcPr>
          <w:p w:rsidR="00784339" w:rsidRPr="00177219" w:rsidRDefault="00784339" w:rsidP="00784339">
            <w:pPr>
              <w:pStyle w:val="TAL"/>
              <w:rPr>
                <w:lang w:eastAsia="zh-CN"/>
              </w:rPr>
            </w:pPr>
            <w:r w:rsidRPr="00177219">
              <w:t>Lowest</w:t>
            </w:r>
            <w:ins w:id="8" w:author="NTT DOCOMO, INC." w:date="2019-01-04T10:57:00Z">
              <w:r>
                <w:t>,</w:t>
              </w:r>
            </w:ins>
            <w:del w:id="9" w:author="NTT DOCOMO, INC." w:date="2019-01-04T10:57:00Z">
              <w:r w:rsidRPr="00177219" w:rsidDel="00784339">
                <w:delText xml:space="preserve"> and</w:delText>
              </w:r>
            </w:del>
            <w:r w:rsidRPr="00177219">
              <w:t xml:space="preserve"> Highest</w:t>
            </w:r>
          </w:p>
        </w:tc>
      </w:tr>
      <w:tr w:rsidR="00784339" w:rsidRPr="00177219" w:rsidTr="00D71C4C">
        <w:tc>
          <w:tcPr>
            <w:tcW w:w="5000" w:type="pct"/>
            <w:gridSpan w:val="5"/>
            <w:shd w:val="clear" w:color="auto" w:fill="auto"/>
          </w:tcPr>
          <w:p w:rsidR="00784339" w:rsidRPr="00177219" w:rsidRDefault="00784339" w:rsidP="00D71C4C">
            <w:pPr>
              <w:pStyle w:val="TAH"/>
            </w:pPr>
            <w:r w:rsidRPr="00177219">
              <w:t>Test Parameters for Channel Bandwidths</w:t>
            </w:r>
          </w:p>
        </w:tc>
      </w:tr>
      <w:tr w:rsidR="00784339" w:rsidRPr="00177219" w:rsidTr="00D71C4C">
        <w:tc>
          <w:tcPr>
            <w:tcW w:w="5000" w:type="pct"/>
            <w:gridSpan w:val="5"/>
            <w:shd w:val="clear" w:color="auto" w:fill="auto"/>
          </w:tcPr>
          <w:p w:rsidR="00784339" w:rsidRPr="00177219" w:rsidRDefault="00784339" w:rsidP="00D71C4C">
            <w:pPr>
              <w:pStyle w:val="TAH"/>
              <w:rPr>
                <w:rFonts w:hint="eastAsia"/>
                <w:lang w:eastAsia="ja-JP"/>
              </w:rPr>
            </w:pPr>
            <w:r w:rsidRPr="00784339">
              <w:rPr>
                <w:rFonts w:hint="eastAsia"/>
                <w:highlight w:val="yellow"/>
                <w:lang w:eastAsia="ja-JP"/>
              </w:rPr>
              <w:t>&lt;</w:t>
            </w:r>
            <w:r w:rsidRPr="00784339">
              <w:rPr>
                <w:highlight w:val="yellow"/>
                <w:lang w:eastAsia="ja-JP"/>
              </w:rPr>
              <w:t>Many rows are skipped.</w:t>
            </w:r>
            <w:r w:rsidRPr="00784339">
              <w:rPr>
                <w:rFonts w:hint="eastAsia"/>
                <w:highlight w:val="yellow"/>
                <w:lang w:eastAsia="ja-JP"/>
              </w:rPr>
              <w:t>&gt;</w:t>
            </w:r>
          </w:p>
        </w:tc>
      </w:tr>
      <w:tr w:rsidR="00784339" w:rsidRPr="00177219" w:rsidTr="00D71C4C">
        <w:tc>
          <w:tcPr>
            <w:tcW w:w="423" w:type="pct"/>
            <w:shd w:val="clear" w:color="auto" w:fill="auto"/>
          </w:tcPr>
          <w:p w:rsidR="00784339" w:rsidRPr="00177219" w:rsidRDefault="00784339" w:rsidP="00D71C4C">
            <w:pPr>
              <w:pStyle w:val="TAC"/>
              <w:rPr>
                <w:lang w:eastAsia="zh-CN"/>
              </w:rPr>
            </w:pPr>
            <w:r w:rsidRPr="00177219">
              <w:rPr>
                <w:lang w:eastAsia="zh-CN"/>
              </w:rPr>
              <w:t>32</w:t>
            </w:r>
          </w:p>
        </w:tc>
        <w:tc>
          <w:tcPr>
            <w:tcW w:w="423" w:type="pct"/>
            <w:shd w:val="clear" w:color="auto" w:fill="auto"/>
          </w:tcPr>
          <w:p w:rsidR="00784339" w:rsidRPr="00177219" w:rsidRDefault="00784339" w:rsidP="00D71C4C">
            <w:pPr>
              <w:pStyle w:val="TAC"/>
            </w:pPr>
            <w:r w:rsidRPr="00177219">
              <w:t>Default</w:t>
            </w:r>
          </w:p>
        </w:tc>
        <w:tc>
          <w:tcPr>
            <w:tcW w:w="1222" w:type="pct"/>
            <w:tcBorders>
              <w:top w:val="nil"/>
            </w:tcBorders>
            <w:shd w:val="clear" w:color="auto" w:fill="auto"/>
          </w:tcPr>
          <w:p w:rsidR="00784339" w:rsidRPr="00177219" w:rsidRDefault="00784339" w:rsidP="00D71C4C">
            <w:pPr>
              <w:pStyle w:val="TAC"/>
            </w:pPr>
          </w:p>
        </w:tc>
        <w:tc>
          <w:tcPr>
            <w:tcW w:w="1727" w:type="pct"/>
          </w:tcPr>
          <w:p w:rsidR="00784339" w:rsidRPr="00177219" w:rsidRDefault="00784339" w:rsidP="00D71C4C">
            <w:pPr>
              <w:pStyle w:val="TAC"/>
            </w:pPr>
            <w:r w:rsidRPr="00177219">
              <w:t>CP-OFDM 256 QAM</w:t>
            </w:r>
          </w:p>
        </w:tc>
        <w:tc>
          <w:tcPr>
            <w:tcW w:w="1205" w:type="pct"/>
            <w:shd w:val="clear" w:color="auto" w:fill="auto"/>
          </w:tcPr>
          <w:p w:rsidR="00784339" w:rsidRPr="00177219" w:rsidRDefault="00784339" w:rsidP="00D71C4C">
            <w:pPr>
              <w:pStyle w:val="TAC"/>
            </w:pPr>
            <w:r w:rsidRPr="00177219">
              <w:t>Outer Full</w:t>
            </w:r>
          </w:p>
        </w:tc>
      </w:tr>
      <w:tr w:rsidR="00784339" w:rsidRPr="00177219" w:rsidTr="00D71C4C">
        <w:tc>
          <w:tcPr>
            <w:tcW w:w="5000" w:type="pct"/>
            <w:gridSpan w:val="5"/>
            <w:shd w:val="clear" w:color="auto" w:fill="auto"/>
          </w:tcPr>
          <w:p w:rsidR="00784339" w:rsidRPr="00177219" w:rsidRDefault="00784339"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784339" w:rsidRPr="00177219" w:rsidRDefault="00784339" w:rsidP="00D71C4C">
            <w:pPr>
              <w:pStyle w:val="TAN"/>
              <w:rPr>
                <w:rFonts w:eastAsia="DengXian"/>
                <w:lang w:eastAsia="zh-CN"/>
              </w:rPr>
            </w:pPr>
            <w:r w:rsidRPr="00177219">
              <w:rPr>
                <w:lang w:eastAsia="zh-CN"/>
              </w:rPr>
              <w:t>NOTE 2:</w:t>
            </w:r>
            <w:r w:rsidRPr="00177219">
              <w:rPr>
                <w:lang w:eastAsia="zh-CN"/>
              </w:rPr>
              <w:tab/>
            </w:r>
            <w:r w:rsidRPr="00177219">
              <w:t>DFT-s-OFDM PI/2 BPSK test applies only for UEs which supports half Pi BPSK in FR1.</w:t>
            </w:r>
          </w:p>
        </w:tc>
      </w:tr>
    </w:tbl>
    <w:p w:rsidR="00784339" w:rsidRPr="00177219" w:rsidRDefault="00784339" w:rsidP="00784339">
      <w:pPr>
        <w:rPr>
          <w:lang w:eastAsia="zh-CN"/>
        </w:rPr>
      </w:pPr>
    </w:p>
    <w:p w:rsidR="00784339" w:rsidRPr="00177219" w:rsidRDefault="00784339" w:rsidP="00784339">
      <w:pPr>
        <w:pStyle w:val="B1"/>
      </w:pPr>
      <w:r w:rsidRPr="00177219">
        <w:t>1.</w:t>
      </w:r>
      <w:r w:rsidRPr="00177219">
        <w:tab/>
        <w:t>Connect the SS to the UE antenna connectors as shown in TS 38.508-1 [5] Annex A, Figure A.3.1.2.1 for TE diagram and section A.3.2.1 for UE diagram.</w:t>
      </w:r>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784339" w:rsidRPr="00177219" w:rsidRDefault="00784339" w:rsidP="00784339">
      <w:pPr>
        <w:pStyle w:val="3"/>
        <w:ind w:left="0" w:firstLine="0"/>
      </w:pPr>
      <w:bookmarkStart w:id="10" w:name="_Toc532492472"/>
      <w:r w:rsidRPr="00177219">
        <w:t>6.2.3</w:t>
      </w:r>
      <w:r w:rsidRPr="00177219">
        <w:rPr>
          <w:lang w:eastAsia="zh-CN"/>
        </w:rPr>
        <w:tab/>
      </w:r>
      <w:r w:rsidRPr="00177219">
        <w:t>UE additional maximum output power reduction</w:t>
      </w:r>
      <w:bookmarkEnd w:id="10"/>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784339" w:rsidRPr="00177219" w:rsidRDefault="00784339" w:rsidP="00784339">
      <w:pPr>
        <w:pStyle w:val="H6"/>
      </w:pPr>
      <w:bookmarkStart w:id="11" w:name="_Hlk502660895"/>
      <w:r w:rsidRPr="00177219">
        <w:t>6.2.3.4.1</w:t>
      </w:r>
      <w:bookmarkEnd w:id="11"/>
      <w:r w:rsidRPr="00177219">
        <w:tab/>
        <w:t>Initial conditions</w:t>
      </w:r>
    </w:p>
    <w:p w:rsidR="00784339" w:rsidRPr="00177219" w:rsidRDefault="00784339" w:rsidP="00784339">
      <w:r w:rsidRPr="00177219">
        <w:t>Initial conditions are a set of test configurations the UE needs to be tested in and the steps for the SS to take with the UE to reach the correct measurement state.</w:t>
      </w:r>
    </w:p>
    <w:p w:rsidR="00784339" w:rsidRPr="00177219" w:rsidRDefault="00784339" w:rsidP="00784339">
      <w:bookmarkStart w:id="12" w:name="_Hlk503991267"/>
      <w:r w:rsidRPr="0017721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The details of the uplink reference measurement channels (RMCs) are specified in Annex A.2. Configurations of PDSCH and PDCCH before measurement are specified in Annex C.2</w:t>
      </w:r>
    </w:p>
    <w:bookmarkEnd w:id="12"/>
    <w:p w:rsidR="00784339" w:rsidRPr="00177219" w:rsidRDefault="00784339" w:rsidP="00784339">
      <w:pPr>
        <w:pStyle w:val="TH"/>
      </w:pPr>
      <w:r w:rsidRPr="00177219">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6"/>
        <w:gridCol w:w="786"/>
        <w:gridCol w:w="2527"/>
        <w:gridCol w:w="587"/>
        <w:gridCol w:w="2137"/>
        <w:gridCol w:w="1658"/>
      </w:tblGrid>
      <w:tr w:rsidR="00784339" w:rsidRPr="00177219" w:rsidTr="00D71C4C">
        <w:tc>
          <w:tcPr>
            <w:tcW w:w="5000" w:type="pct"/>
            <w:gridSpan w:val="8"/>
            <w:tcBorders>
              <w:top w:val="single" w:sz="4" w:space="0" w:color="auto"/>
              <w:left w:val="single" w:sz="4" w:space="0" w:color="auto"/>
              <w:bottom w:val="single" w:sz="4" w:space="0" w:color="auto"/>
              <w:right w:val="single" w:sz="4" w:space="0" w:color="auto"/>
            </w:tcBorders>
          </w:tcPr>
          <w:p w:rsidR="00784339" w:rsidRPr="00177219" w:rsidRDefault="00784339" w:rsidP="00D71C4C">
            <w:pPr>
              <w:pStyle w:val="TAH"/>
              <w:rPr>
                <w:lang w:eastAsia="zh-CN"/>
              </w:rPr>
            </w:pPr>
            <w:r w:rsidRPr="00177219">
              <w:rPr>
                <w:lang w:eastAsia="zh-CN"/>
              </w:rPr>
              <w:t>Initial Conditions</w:t>
            </w:r>
          </w:p>
        </w:tc>
      </w:tr>
      <w:tr w:rsidR="00784339" w:rsidRPr="00177219" w:rsidTr="00D71C4C">
        <w:tc>
          <w:tcPr>
            <w:tcW w:w="3075" w:type="pct"/>
            <w:gridSpan w:val="6"/>
          </w:tcPr>
          <w:p w:rsidR="00784339" w:rsidRPr="00177219" w:rsidRDefault="00784339"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1925" w:type="pct"/>
            <w:gridSpan w:val="2"/>
            <w:vAlign w:val="center"/>
          </w:tcPr>
          <w:p w:rsidR="00784339" w:rsidRPr="00177219" w:rsidRDefault="00784339" w:rsidP="00D71C4C">
            <w:pPr>
              <w:pStyle w:val="TAL"/>
            </w:pPr>
            <w:r w:rsidRPr="00177219">
              <w:t>Normal</w:t>
            </w:r>
          </w:p>
        </w:tc>
      </w:tr>
      <w:tr w:rsidR="00784339" w:rsidRPr="00177219" w:rsidTr="00D71C4C">
        <w:tc>
          <w:tcPr>
            <w:tcW w:w="3075" w:type="pct"/>
            <w:gridSpan w:val="6"/>
          </w:tcPr>
          <w:p w:rsidR="00784339" w:rsidRPr="00177219" w:rsidRDefault="00784339"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1925" w:type="pct"/>
            <w:gridSpan w:val="2"/>
            <w:vAlign w:val="center"/>
          </w:tcPr>
          <w:p w:rsidR="00784339" w:rsidRPr="00177219" w:rsidRDefault="00784339" w:rsidP="00784339">
            <w:pPr>
              <w:pStyle w:val="TAL"/>
            </w:pPr>
            <w:r w:rsidRPr="00177219">
              <w:t>Low range</w:t>
            </w:r>
            <w:ins w:id="13" w:author="NTT DOCOMO, INC." w:date="2019-01-04T11:01:00Z">
              <w:r>
                <w:t>,</w:t>
              </w:r>
            </w:ins>
            <w:r w:rsidRPr="00177219">
              <w:t xml:space="preserve"> </w:t>
            </w:r>
            <w:del w:id="14" w:author="NTT DOCOMO, INC." w:date="2019-01-04T11:01:00Z">
              <w:r w:rsidRPr="00177219" w:rsidDel="00784339">
                <w:delText xml:space="preserve">and </w:delText>
              </w:r>
            </w:del>
            <w:r w:rsidRPr="00177219">
              <w:t>High range</w:t>
            </w:r>
          </w:p>
        </w:tc>
      </w:tr>
      <w:tr w:rsidR="00784339" w:rsidRPr="00177219" w:rsidTr="00D71C4C">
        <w:tc>
          <w:tcPr>
            <w:tcW w:w="3075" w:type="pct"/>
            <w:gridSpan w:val="6"/>
          </w:tcPr>
          <w:p w:rsidR="00784339" w:rsidRPr="00177219" w:rsidRDefault="00784339"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1925" w:type="pct"/>
            <w:gridSpan w:val="2"/>
            <w:vAlign w:val="center"/>
          </w:tcPr>
          <w:p w:rsidR="00784339" w:rsidRPr="00177219" w:rsidRDefault="00784339" w:rsidP="00784339">
            <w:pPr>
              <w:pStyle w:val="TAL"/>
              <w:rPr>
                <w:lang w:eastAsia="zh-CN"/>
              </w:rPr>
            </w:pPr>
            <w:r w:rsidRPr="00177219">
              <w:t>Lowest</w:t>
            </w:r>
            <w:ins w:id="15" w:author="NTT DOCOMO, INC." w:date="2019-01-04T11:01:00Z">
              <w:r>
                <w:t>,</w:t>
              </w:r>
            </w:ins>
            <w:r w:rsidRPr="00177219">
              <w:t xml:space="preserve"> </w:t>
            </w:r>
            <w:del w:id="16" w:author="NTT DOCOMO, INC." w:date="2019-01-04T11:01:00Z">
              <w:r w:rsidRPr="00177219" w:rsidDel="00784339">
                <w:delText xml:space="preserve">and </w:delText>
              </w:r>
            </w:del>
            <w:r w:rsidRPr="00177219">
              <w:t>Highest</w:t>
            </w:r>
          </w:p>
        </w:tc>
      </w:tr>
      <w:tr w:rsidR="00784339" w:rsidRPr="00177219" w:rsidTr="00D71C4C">
        <w:tc>
          <w:tcPr>
            <w:tcW w:w="3075" w:type="pct"/>
            <w:gridSpan w:val="6"/>
          </w:tcPr>
          <w:p w:rsidR="00784339" w:rsidRPr="00177219" w:rsidRDefault="00784339" w:rsidP="00D71C4C">
            <w:pPr>
              <w:pStyle w:val="TAL"/>
            </w:pPr>
            <w:r w:rsidRPr="00177219">
              <w:t>Test SCS as specified in Table 5.3.5-1</w:t>
            </w:r>
          </w:p>
        </w:tc>
        <w:tc>
          <w:tcPr>
            <w:tcW w:w="1925" w:type="pct"/>
            <w:gridSpan w:val="2"/>
            <w:vAlign w:val="center"/>
          </w:tcPr>
          <w:p w:rsidR="00784339" w:rsidRPr="00177219" w:rsidRDefault="00784339" w:rsidP="00784339">
            <w:pPr>
              <w:pStyle w:val="TAL"/>
              <w:rPr>
                <w:lang w:eastAsia="zh-CN"/>
              </w:rPr>
            </w:pPr>
            <w:r w:rsidRPr="00177219">
              <w:t>Lowest</w:t>
            </w:r>
            <w:ins w:id="17" w:author="NTT DOCOMO, INC." w:date="2019-01-04T11:01:00Z">
              <w:r>
                <w:t>,</w:t>
              </w:r>
            </w:ins>
            <w:r w:rsidRPr="00177219">
              <w:t xml:space="preserve"> </w:t>
            </w:r>
            <w:del w:id="18" w:author="NTT DOCOMO, INC." w:date="2019-01-04T11:02:00Z">
              <w:r w:rsidRPr="00177219" w:rsidDel="00784339">
                <w:delText xml:space="preserve">and </w:delText>
              </w:r>
            </w:del>
            <w:r w:rsidRPr="00177219">
              <w:t>Highest</w:t>
            </w:r>
          </w:p>
        </w:tc>
      </w:tr>
      <w:tr w:rsidR="00784339" w:rsidRPr="00177219" w:rsidTr="00D71C4C">
        <w:tc>
          <w:tcPr>
            <w:tcW w:w="5000" w:type="pct"/>
            <w:gridSpan w:val="8"/>
          </w:tcPr>
          <w:p w:rsidR="00784339" w:rsidRPr="00177219" w:rsidRDefault="00784339" w:rsidP="00D71C4C">
            <w:pPr>
              <w:pStyle w:val="TAH"/>
            </w:pPr>
            <w:r w:rsidRPr="00177219">
              <w:t>A-MPR test parameters for NS_35</w:t>
            </w:r>
          </w:p>
        </w:tc>
      </w:tr>
      <w:tr w:rsidR="00784339" w:rsidRPr="00177219" w:rsidTr="00D71C4C">
        <w:tc>
          <w:tcPr>
            <w:tcW w:w="5000" w:type="pct"/>
            <w:gridSpan w:val="8"/>
          </w:tcPr>
          <w:p w:rsidR="00784339" w:rsidRPr="00177219" w:rsidRDefault="00784339" w:rsidP="00D71C4C">
            <w:pPr>
              <w:pStyle w:val="TAH"/>
              <w:rPr>
                <w:rFonts w:hint="eastAsia"/>
                <w:lang w:eastAsia="ja-JP"/>
              </w:rPr>
            </w:pPr>
            <w:r w:rsidRPr="00784339">
              <w:rPr>
                <w:rFonts w:hint="eastAsia"/>
                <w:highlight w:val="yellow"/>
                <w:lang w:eastAsia="ja-JP"/>
              </w:rPr>
              <w:t>&lt;Many rows are skipped.&gt;</w:t>
            </w:r>
          </w:p>
        </w:tc>
      </w:tr>
      <w:tr w:rsidR="00784339" w:rsidRPr="00177219" w:rsidTr="00D71C4C">
        <w:tc>
          <w:tcPr>
            <w:tcW w:w="298" w:type="pct"/>
            <w:shd w:val="clear" w:color="auto" w:fill="auto"/>
          </w:tcPr>
          <w:p w:rsidR="00784339" w:rsidRPr="00177219" w:rsidRDefault="00784339" w:rsidP="00D71C4C">
            <w:pPr>
              <w:pStyle w:val="TAC"/>
            </w:pPr>
            <w:r w:rsidRPr="00177219">
              <w:t>19</w:t>
            </w:r>
          </w:p>
        </w:tc>
        <w:tc>
          <w:tcPr>
            <w:tcW w:w="399" w:type="pct"/>
            <w:shd w:val="clear" w:color="auto" w:fill="auto"/>
          </w:tcPr>
          <w:p w:rsidR="00784339" w:rsidRPr="00177219" w:rsidRDefault="00784339" w:rsidP="00D71C4C">
            <w:pPr>
              <w:pStyle w:val="TAC"/>
            </w:pPr>
            <w:r w:rsidRPr="00177219">
              <w:t>Default</w:t>
            </w:r>
          </w:p>
        </w:tc>
        <w:tc>
          <w:tcPr>
            <w:tcW w:w="399" w:type="pct"/>
          </w:tcPr>
          <w:p w:rsidR="00784339" w:rsidRPr="00177219" w:rsidRDefault="00784339" w:rsidP="00D71C4C">
            <w:pPr>
              <w:pStyle w:val="TAC"/>
            </w:pPr>
          </w:p>
        </w:tc>
        <w:tc>
          <w:tcPr>
            <w:tcW w:w="399" w:type="pct"/>
          </w:tcPr>
          <w:p w:rsidR="00784339" w:rsidRPr="00177219" w:rsidRDefault="00784339" w:rsidP="00D71C4C">
            <w:pPr>
              <w:pStyle w:val="TAC"/>
            </w:pPr>
          </w:p>
        </w:tc>
        <w:tc>
          <w:tcPr>
            <w:tcW w:w="1282" w:type="pct"/>
            <w:tcBorders>
              <w:top w:val="nil"/>
            </w:tcBorders>
            <w:shd w:val="clear" w:color="auto" w:fill="auto"/>
          </w:tcPr>
          <w:p w:rsidR="00784339" w:rsidRPr="00177219" w:rsidRDefault="00784339" w:rsidP="00D71C4C">
            <w:pPr>
              <w:pStyle w:val="TAC"/>
            </w:pPr>
          </w:p>
        </w:tc>
        <w:tc>
          <w:tcPr>
            <w:tcW w:w="1382" w:type="pct"/>
            <w:gridSpan w:val="2"/>
          </w:tcPr>
          <w:p w:rsidR="00784339" w:rsidRPr="00177219" w:rsidRDefault="00784339" w:rsidP="00D71C4C">
            <w:pPr>
              <w:pStyle w:val="TAC"/>
            </w:pPr>
            <w:r w:rsidRPr="00177219">
              <w:t>CP-OFDM 256 QAM</w:t>
            </w:r>
          </w:p>
        </w:tc>
        <w:tc>
          <w:tcPr>
            <w:tcW w:w="841" w:type="pct"/>
            <w:shd w:val="clear" w:color="auto" w:fill="auto"/>
          </w:tcPr>
          <w:p w:rsidR="00784339" w:rsidRPr="00177219" w:rsidRDefault="00784339" w:rsidP="00D71C4C">
            <w:pPr>
              <w:pStyle w:val="TAC"/>
            </w:pPr>
            <w:r w:rsidRPr="00177219">
              <w:t>Outer Full</w:t>
            </w:r>
          </w:p>
        </w:tc>
      </w:tr>
      <w:tr w:rsidR="00784339" w:rsidRPr="00177219" w:rsidTr="00D71C4C">
        <w:tc>
          <w:tcPr>
            <w:tcW w:w="5000" w:type="pct"/>
            <w:gridSpan w:val="8"/>
          </w:tcPr>
          <w:p w:rsidR="00784339" w:rsidRPr="00177219" w:rsidRDefault="00784339"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784339" w:rsidRPr="00177219" w:rsidRDefault="00784339" w:rsidP="00D71C4C">
            <w:pPr>
              <w:pStyle w:val="TAN"/>
              <w:rPr>
                <w:rFonts w:eastAsia="DengXian"/>
              </w:rPr>
            </w:pPr>
            <w:r w:rsidRPr="00177219">
              <w:rPr>
                <w:lang w:eastAsia="zh-CN"/>
              </w:rPr>
              <w:t>NOTE 2:</w:t>
            </w:r>
            <w:r w:rsidRPr="00177219">
              <w:rPr>
                <w:lang w:eastAsia="zh-CN"/>
              </w:rPr>
              <w:tab/>
            </w:r>
            <w:r w:rsidRPr="00177219">
              <w:t>DFT-s-OFDM PI/2 BPSK test applies only for UEs which supports half Pi BPSK in FR1.</w:t>
            </w:r>
          </w:p>
        </w:tc>
      </w:tr>
    </w:tbl>
    <w:p w:rsidR="00784339" w:rsidRPr="00177219" w:rsidRDefault="00784339" w:rsidP="00784339"/>
    <w:p w:rsidR="00784339" w:rsidRPr="00177219" w:rsidRDefault="00784339" w:rsidP="00784339">
      <w:pPr>
        <w:pStyle w:val="TH"/>
      </w:pPr>
      <w:bookmarkStart w:id="19" w:name="_Hlk529194985"/>
      <w:r w:rsidRPr="00177219">
        <w:t>Table 6.2.3.4.1-2</w:t>
      </w:r>
      <w:bookmarkEnd w:id="19"/>
      <w:r w:rsidRPr="0017721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921"/>
        <w:gridCol w:w="2068"/>
        <w:gridCol w:w="540"/>
        <w:gridCol w:w="1928"/>
        <w:gridCol w:w="1811"/>
      </w:tblGrid>
      <w:tr w:rsidR="00784339" w:rsidRPr="00177219" w:rsidTr="00D71C4C">
        <w:tc>
          <w:tcPr>
            <w:tcW w:w="5000" w:type="pct"/>
            <w:gridSpan w:val="6"/>
            <w:tcBorders>
              <w:top w:val="single" w:sz="4" w:space="0" w:color="auto"/>
              <w:left w:val="single" w:sz="4" w:space="0" w:color="auto"/>
              <w:bottom w:val="single" w:sz="4" w:space="0" w:color="auto"/>
              <w:right w:val="single" w:sz="4" w:space="0" w:color="auto"/>
            </w:tcBorders>
          </w:tcPr>
          <w:p w:rsidR="00784339" w:rsidRPr="00177219" w:rsidRDefault="00784339" w:rsidP="00D71C4C">
            <w:pPr>
              <w:pStyle w:val="TAH"/>
              <w:rPr>
                <w:lang w:eastAsia="zh-CN"/>
              </w:rPr>
            </w:pPr>
            <w:r w:rsidRPr="00177219">
              <w:rPr>
                <w:lang w:eastAsia="zh-CN"/>
              </w:rPr>
              <w:t>Initial Conditions</w:t>
            </w:r>
          </w:p>
        </w:tc>
      </w:tr>
      <w:tr w:rsidR="00784339" w:rsidRPr="00177219" w:rsidTr="00D71C4C">
        <w:tc>
          <w:tcPr>
            <w:tcW w:w="3103" w:type="pct"/>
            <w:gridSpan w:val="4"/>
          </w:tcPr>
          <w:p w:rsidR="00784339" w:rsidRPr="00177219" w:rsidRDefault="00784339"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1897" w:type="pct"/>
            <w:gridSpan w:val="2"/>
            <w:vAlign w:val="center"/>
          </w:tcPr>
          <w:p w:rsidR="00784339" w:rsidRPr="00177219" w:rsidRDefault="00784339" w:rsidP="00D71C4C">
            <w:pPr>
              <w:pStyle w:val="TAL"/>
            </w:pPr>
            <w:r w:rsidRPr="00177219">
              <w:t>Normal</w:t>
            </w:r>
          </w:p>
        </w:tc>
      </w:tr>
      <w:tr w:rsidR="00784339" w:rsidRPr="00177219" w:rsidTr="00D71C4C">
        <w:tc>
          <w:tcPr>
            <w:tcW w:w="3103" w:type="pct"/>
            <w:gridSpan w:val="4"/>
          </w:tcPr>
          <w:p w:rsidR="00784339" w:rsidRPr="00177219" w:rsidRDefault="00784339"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1897" w:type="pct"/>
            <w:gridSpan w:val="2"/>
            <w:vAlign w:val="center"/>
          </w:tcPr>
          <w:p w:rsidR="00784339" w:rsidRPr="00177219" w:rsidRDefault="00784339" w:rsidP="00D71C4C">
            <w:pPr>
              <w:pStyle w:val="TAL"/>
            </w:pPr>
            <w:r w:rsidRPr="00177219">
              <w:t xml:space="preserve">(See </w:t>
            </w:r>
            <w:proofErr w:type="spellStart"/>
            <w:r w:rsidRPr="00177219">
              <w:t>Freq</w:t>
            </w:r>
            <w:proofErr w:type="spellEnd"/>
            <w:r w:rsidRPr="00177219">
              <w:t xml:space="preserve"> column)</w:t>
            </w:r>
          </w:p>
        </w:tc>
      </w:tr>
      <w:tr w:rsidR="00784339" w:rsidRPr="00177219" w:rsidTr="00D71C4C">
        <w:tc>
          <w:tcPr>
            <w:tcW w:w="3103" w:type="pct"/>
            <w:gridSpan w:val="4"/>
          </w:tcPr>
          <w:p w:rsidR="00784339" w:rsidRPr="00177219" w:rsidRDefault="00784339"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1897" w:type="pct"/>
            <w:gridSpan w:val="2"/>
            <w:vAlign w:val="center"/>
          </w:tcPr>
          <w:p w:rsidR="00784339" w:rsidRPr="00177219" w:rsidRDefault="00784339" w:rsidP="00784339">
            <w:pPr>
              <w:pStyle w:val="TAL"/>
              <w:rPr>
                <w:lang w:eastAsia="zh-CN"/>
              </w:rPr>
            </w:pPr>
            <w:r w:rsidRPr="00177219">
              <w:t>Lowest</w:t>
            </w:r>
            <w:ins w:id="20" w:author="NTT DOCOMO, INC." w:date="2019-01-04T11:02:00Z">
              <w:r>
                <w:t>,</w:t>
              </w:r>
            </w:ins>
            <w:r w:rsidRPr="00177219">
              <w:t xml:space="preserve"> </w:t>
            </w:r>
            <w:del w:id="21" w:author="NTT DOCOMO, INC." w:date="2019-01-04T11:02:00Z">
              <w:r w:rsidRPr="00177219" w:rsidDel="00784339">
                <w:delText xml:space="preserve">and </w:delText>
              </w:r>
            </w:del>
            <w:r w:rsidRPr="00177219">
              <w:t>Highest</w:t>
            </w:r>
          </w:p>
        </w:tc>
      </w:tr>
      <w:tr w:rsidR="00784339" w:rsidRPr="00177219" w:rsidTr="00D71C4C">
        <w:tc>
          <w:tcPr>
            <w:tcW w:w="3103" w:type="pct"/>
            <w:gridSpan w:val="4"/>
          </w:tcPr>
          <w:p w:rsidR="00784339" w:rsidRPr="00177219" w:rsidRDefault="00784339" w:rsidP="00D71C4C">
            <w:pPr>
              <w:pStyle w:val="TAL"/>
            </w:pPr>
            <w:r w:rsidRPr="00177219">
              <w:t>Test SCS as specified in Table 5.3.5-1</w:t>
            </w:r>
          </w:p>
        </w:tc>
        <w:tc>
          <w:tcPr>
            <w:tcW w:w="1897" w:type="pct"/>
            <w:gridSpan w:val="2"/>
            <w:vAlign w:val="center"/>
          </w:tcPr>
          <w:p w:rsidR="00784339" w:rsidRPr="00177219" w:rsidRDefault="00784339" w:rsidP="00784339">
            <w:pPr>
              <w:pStyle w:val="TAL"/>
              <w:rPr>
                <w:lang w:eastAsia="zh-CN"/>
              </w:rPr>
            </w:pPr>
            <w:r w:rsidRPr="00177219">
              <w:t>Lowest</w:t>
            </w:r>
            <w:ins w:id="22" w:author="NTT DOCOMO, INC." w:date="2019-01-04T11:02:00Z">
              <w:r>
                <w:t>,</w:t>
              </w:r>
            </w:ins>
            <w:r w:rsidRPr="00177219">
              <w:t xml:space="preserve"> </w:t>
            </w:r>
            <w:del w:id="23" w:author="NTT DOCOMO, INC." w:date="2019-01-04T11:02:00Z">
              <w:r w:rsidRPr="00177219" w:rsidDel="00784339">
                <w:delText xml:space="preserve">and </w:delText>
              </w:r>
            </w:del>
            <w:r w:rsidRPr="00177219">
              <w:t>Highest</w:t>
            </w:r>
          </w:p>
        </w:tc>
      </w:tr>
      <w:tr w:rsidR="00784339" w:rsidRPr="00177219" w:rsidTr="00D71C4C">
        <w:tc>
          <w:tcPr>
            <w:tcW w:w="5000" w:type="pct"/>
            <w:gridSpan w:val="6"/>
          </w:tcPr>
          <w:p w:rsidR="00784339" w:rsidRPr="00177219" w:rsidRDefault="00784339" w:rsidP="00D71C4C">
            <w:pPr>
              <w:pStyle w:val="TAH"/>
            </w:pPr>
            <w:r w:rsidRPr="00177219">
              <w:t>A-MPR test parameters for NS_04</w:t>
            </w:r>
          </w:p>
        </w:tc>
      </w:tr>
      <w:tr w:rsidR="00784339" w:rsidRPr="00177219" w:rsidTr="00D71C4C">
        <w:tc>
          <w:tcPr>
            <w:tcW w:w="5000" w:type="pct"/>
            <w:gridSpan w:val="6"/>
          </w:tcPr>
          <w:p w:rsidR="00784339" w:rsidRPr="00177219" w:rsidRDefault="00784339" w:rsidP="00D71C4C">
            <w:pPr>
              <w:pStyle w:val="TAH"/>
              <w:rPr>
                <w:rFonts w:hint="eastAsia"/>
                <w:lang w:eastAsia="ja-JP"/>
              </w:rPr>
            </w:pPr>
            <w:r w:rsidRPr="00784339">
              <w:rPr>
                <w:rFonts w:hint="eastAsia"/>
                <w:highlight w:val="yellow"/>
                <w:lang w:eastAsia="ja-JP"/>
              </w:rPr>
              <w:t>&lt;Many rows are skipped.&gt;</w:t>
            </w:r>
          </w:p>
        </w:tc>
      </w:tr>
      <w:tr w:rsidR="00784339" w:rsidRPr="00177219" w:rsidTr="00D71C4C">
        <w:tc>
          <w:tcPr>
            <w:tcW w:w="298" w:type="pct"/>
            <w:shd w:val="clear" w:color="auto" w:fill="auto"/>
          </w:tcPr>
          <w:p w:rsidR="00784339" w:rsidRPr="00177219" w:rsidRDefault="00784339" w:rsidP="00D71C4C">
            <w:pPr>
              <w:pStyle w:val="TAC"/>
            </w:pPr>
            <w:r w:rsidRPr="00177219">
              <w:t>64</w:t>
            </w:r>
          </w:p>
        </w:tc>
        <w:tc>
          <w:tcPr>
            <w:tcW w:w="1482" w:type="pct"/>
            <w:shd w:val="clear" w:color="auto" w:fill="auto"/>
          </w:tcPr>
          <w:p w:rsidR="00784339" w:rsidRPr="00177219" w:rsidRDefault="00784339" w:rsidP="00D71C4C">
            <w:pPr>
              <w:pStyle w:val="TAC"/>
            </w:pPr>
            <w:r w:rsidRPr="00177219">
              <w:t>High</w:t>
            </w:r>
          </w:p>
        </w:tc>
        <w:tc>
          <w:tcPr>
            <w:tcW w:w="1049" w:type="pct"/>
            <w:tcBorders>
              <w:top w:val="nil"/>
            </w:tcBorders>
            <w:shd w:val="clear" w:color="auto" w:fill="auto"/>
          </w:tcPr>
          <w:p w:rsidR="00784339" w:rsidRPr="00177219" w:rsidRDefault="00784339" w:rsidP="00D71C4C">
            <w:pPr>
              <w:pStyle w:val="TAC"/>
            </w:pPr>
          </w:p>
        </w:tc>
        <w:tc>
          <w:tcPr>
            <w:tcW w:w="1252" w:type="pct"/>
            <w:gridSpan w:val="2"/>
          </w:tcPr>
          <w:p w:rsidR="00784339" w:rsidRPr="00177219" w:rsidRDefault="00784339" w:rsidP="00D71C4C">
            <w:pPr>
              <w:pStyle w:val="TAC"/>
            </w:pPr>
            <w:r w:rsidRPr="00177219">
              <w:t>CP-OFDM 256 QAM</w:t>
            </w:r>
          </w:p>
        </w:tc>
        <w:tc>
          <w:tcPr>
            <w:tcW w:w="919" w:type="pct"/>
            <w:shd w:val="clear" w:color="auto" w:fill="auto"/>
          </w:tcPr>
          <w:p w:rsidR="00784339" w:rsidRPr="00177219" w:rsidRDefault="00784339" w:rsidP="00D71C4C">
            <w:pPr>
              <w:pStyle w:val="TAC"/>
            </w:pPr>
            <w:r w:rsidRPr="00177219">
              <w:t>Outer Full</w:t>
            </w:r>
          </w:p>
        </w:tc>
      </w:tr>
      <w:tr w:rsidR="00784339" w:rsidRPr="00177219" w:rsidTr="00D71C4C">
        <w:tc>
          <w:tcPr>
            <w:tcW w:w="5000" w:type="pct"/>
            <w:gridSpan w:val="6"/>
            <w:tcBorders>
              <w:bottom w:val="single" w:sz="4" w:space="0" w:color="auto"/>
            </w:tcBorders>
          </w:tcPr>
          <w:p w:rsidR="00784339" w:rsidRPr="00177219" w:rsidRDefault="00784339"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784339" w:rsidRPr="00177219" w:rsidRDefault="00784339" w:rsidP="00D71C4C">
            <w:pPr>
              <w:pStyle w:val="TAN"/>
              <w:rPr>
                <w:rFonts w:eastAsia="DengXian"/>
              </w:rPr>
            </w:pPr>
            <w:r w:rsidRPr="00177219">
              <w:rPr>
                <w:lang w:eastAsia="zh-CN"/>
              </w:rPr>
              <w:t>NOTE 2:</w:t>
            </w:r>
            <w:r w:rsidRPr="00177219">
              <w:rPr>
                <w:lang w:eastAsia="zh-CN"/>
              </w:rPr>
              <w:tab/>
            </w:r>
            <w:r w:rsidRPr="00177219">
              <w:t>DFT-s-OFDM PI/2 BPSK test applies only for UEs which supports half Pi BPSK in FR1.</w:t>
            </w:r>
          </w:p>
        </w:tc>
      </w:tr>
    </w:tbl>
    <w:p w:rsidR="00784339" w:rsidRPr="00177219" w:rsidRDefault="00784339" w:rsidP="00784339"/>
    <w:p w:rsidR="00784339" w:rsidRPr="00177219" w:rsidRDefault="00784339" w:rsidP="00784339">
      <w:pPr>
        <w:pStyle w:val="EditorsNote"/>
      </w:pPr>
      <w:r w:rsidRPr="00177219">
        <w:t xml:space="preserve">Editor’s note: The following lines belong at the end of </w:t>
      </w:r>
      <w:proofErr w:type="spellStart"/>
      <w:r w:rsidRPr="00177219">
        <w:t>subclause</w:t>
      </w:r>
      <w:proofErr w:type="spellEnd"/>
      <w:r w:rsidRPr="00177219">
        <w:t xml:space="preserve"> 6.2.3.4.1. As new tables are added to this section, these lines should always follow the tables</w:t>
      </w:r>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4"/>
      </w:pPr>
      <w:bookmarkStart w:id="24" w:name="_Toc532492515"/>
      <w:r w:rsidRPr="00177219">
        <w:t>6.3.4.2</w:t>
      </w:r>
      <w:r w:rsidRPr="00177219">
        <w:tab/>
        <w:t>Absolute power tolerance</w:t>
      </w:r>
      <w:bookmarkEnd w:id="24"/>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H6"/>
      </w:pPr>
      <w:r w:rsidRPr="00177219">
        <w:t>6.3.4.2.4.1</w:t>
      </w:r>
      <w:r w:rsidRPr="00177219">
        <w:tab/>
        <w:t>Initial conditions</w:t>
      </w:r>
    </w:p>
    <w:p w:rsidR="00C7458C" w:rsidRPr="00177219" w:rsidRDefault="00C7458C" w:rsidP="00C7458C">
      <w:r w:rsidRPr="00177219">
        <w:t>Initial conditions are a set of test configurations the UE needs to be tested in and the steps for the SS to take with the UE to reach the correct measurement state.</w:t>
      </w:r>
    </w:p>
    <w:p w:rsidR="00C7458C" w:rsidRPr="00177219" w:rsidRDefault="00C7458C" w:rsidP="00C7458C">
      <w:r w:rsidRPr="0017721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177219">
        <w:lastRenderedPageBreak/>
        <w:t>table 6.3.4.2.4.1-1. The details of the uplink reference measurement channels (RMCs) are specified in Annexes A.2. Configurations of PDSCH and PDCCH before measurement are specified in Annex C.2.</w:t>
      </w:r>
    </w:p>
    <w:p w:rsidR="00C7458C" w:rsidRPr="00177219" w:rsidRDefault="00C7458C" w:rsidP="00C7458C">
      <w:pPr>
        <w:pStyle w:val="TH"/>
      </w:pPr>
      <w:r w:rsidRPr="00177219">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897"/>
        <w:gridCol w:w="1796"/>
        <w:gridCol w:w="1876"/>
        <w:gridCol w:w="2982"/>
        <w:tblGridChange w:id="25">
          <w:tblGrid>
            <w:gridCol w:w="1117"/>
            <w:gridCol w:w="1897"/>
            <w:gridCol w:w="1796"/>
            <w:gridCol w:w="1876"/>
            <w:gridCol w:w="2982"/>
          </w:tblGrid>
        </w:tblGridChange>
      </w:tblGrid>
      <w:tr w:rsidR="00C7458C" w:rsidRPr="00177219" w:rsidTr="00D71C4C">
        <w:tc>
          <w:tcPr>
            <w:tcW w:w="5000" w:type="pct"/>
            <w:gridSpan w:val="5"/>
            <w:shd w:val="clear" w:color="auto" w:fill="auto"/>
          </w:tcPr>
          <w:p w:rsidR="00C7458C" w:rsidRPr="00177219" w:rsidRDefault="00C7458C" w:rsidP="00D71C4C">
            <w:pPr>
              <w:pStyle w:val="TAH"/>
            </w:pPr>
            <w:r w:rsidRPr="00177219">
              <w:t>Initial Conditions</w:t>
            </w:r>
          </w:p>
        </w:tc>
      </w:tr>
      <w:tr w:rsidR="00C7458C" w:rsidRPr="00177219" w:rsidTr="00D71C4C">
        <w:tc>
          <w:tcPr>
            <w:tcW w:w="2488" w:type="pct"/>
            <w:gridSpan w:val="3"/>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512" w:type="pct"/>
            <w:gridSpan w:val="2"/>
          </w:tcPr>
          <w:p w:rsidR="00C7458C" w:rsidRPr="00177219" w:rsidRDefault="00C7458C" w:rsidP="00D71C4C">
            <w:pPr>
              <w:pStyle w:val="TAL"/>
            </w:pPr>
            <w:r w:rsidRPr="00177219">
              <w:t>Normal</w:t>
            </w:r>
          </w:p>
        </w:tc>
      </w:tr>
      <w:tr w:rsidR="00C7458C" w:rsidRPr="00177219" w:rsidTr="00D71C4C">
        <w:tc>
          <w:tcPr>
            <w:tcW w:w="2488" w:type="pct"/>
            <w:gridSpan w:val="3"/>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512" w:type="pct"/>
            <w:gridSpan w:val="2"/>
          </w:tcPr>
          <w:p w:rsidR="00C7458C" w:rsidRPr="00177219" w:rsidRDefault="00C7458C" w:rsidP="00D71C4C">
            <w:pPr>
              <w:pStyle w:val="TAL"/>
              <w:rPr>
                <w:lang w:eastAsia="zh-CN"/>
              </w:rPr>
            </w:pPr>
            <w:r w:rsidRPr="00177219">
              <w:rPr>
                <w:lang w:eastAsia="zh-CN"/>
              </w:rPr>
              <w:t xml:space="preserve">Mid </w:t>
            </w:r>
            <w:ins w:id="26" w:author="NTT DOCOMO, INC." w:date="2019-01-04T11:05:00Z">
              <w:r>
                <w:rPr>
                  <w:lang w:eastAsia="zh-CN"/>
                </w:rPr>
                <w:t>r</w:t>
              </w:r>
            </w:ins>
            <w:del w:id="27" w:author="NTT DOCOMO, INC." w:date="2019-01-04T11:05:00Z">
              <w:r w:rsidRPr="00177219" w:rsidDel="00C7458C">
                <w:rPr>
                  <w:lang w:eastAsia="zh-CN"/>
                </w:rPr>
                <w:delText>R</w:delText>
              </w:r>
            </w:del>
            <w:r w:rsidRPr="00177219">
              <w:rPr>
                <w:lang w:eastAsia="zh-CN"/>
              </w:rPr>
              <w:t>ange</w:t>
            </w:r>
          </w:p>
        </w:tc>
      </w:tr>
      <w:tr w:rsidR="00C7458C" w:rsidRPr="00177219" w:rsidTr="00D71C4C">
        <w:tc>
          <w:tcPr>
            <w:tcW w:w="2488" w:type="pct"/>
            <w:gridSpan w:val="3"/>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512" w:type="pct"/>
            <w:gridSpan w:val="2"/>
          </w:tcPr>
          <w:p w:rsidR="00C7458C" w:rsidRPr="00177219" w:rsidRDefault="00C7458C" w:rsidP="00C7458C">
            <w:pPr>
              <w:pStyle w:val="TAL"/>
            </w:pPr>
            <w:r w:rsidRPr="00177219">
              <w:rPr>
                <w:lang w:eastAsia="ja-JP"/>
              </w:rPr>
              <w:t>Lowest, Mid</w:t>
            </w:r>
            <w:ins w:id="28" w:author="NTT DOCOMO, INC." w:date="2019-01-04T11:06:00Z">
              <w:r>
                <w:rPr>
                  <w:lang w:eastAsia="ja-JP"/>
                </w:rPr>
                <w:t>,</w:t>
              </w:r>
            </w:ins>
            <w:r w:rsidRPr="00177219">
              <w:rPr>
                <w:lang w:eastAsia="ja-JP"/>
              </w:rPr>
              <w:t xml:space="preserve"> </w:t>
            </w:r>
            <w:del w:id="29" w:author="NTT DOCOMO, INC." w:date="2019-01-04T11:06:00Z">
              <w:r w:rsidRPr="00177219" w:rsidDel="00C7458C">
                <w:rPr>
                  <w:lang w:eastAsia="ja-JP"/>
                </w:rPr>
                <w:delText xml:space="preserve">and </w:delText>
              </w:r>
            </w:del>
            <w:r w:rsidRPr="00177219">
              <w:rPr>
                <w:lang w:eastAsia="ja-JP"/>
              </w:rPr>
              <w:t>Highest</w:t>
            </w:r>
          </w:p>
        </w:tc>
      </w:tr>
      <w:tr w:rsidR="00C7458C" w:rsidRPr="00177219" w:rsidTr="00D71C4C">
        <w:tc>
          <w:tcPr>
            <w:tcW w:w="2488" w:type="pct"/>
            <w:gridSpan w:val="3"/>
            <w:shd w:val="clear" w:color="auto" w:fill="auto"/>
          </w:tcPr>
          <w:p w:rsidR="00C7458C" w:rsidRPr="00177219" w:rsidRDefault="00C7458C" w:rsidP="00D71C4C">
            <w:pPr>
              <w:pStyle w:val="TAL"/>
            </w:pPr>
            <w:r w:rsidRPr="00177219">
              <w:t>Test SCS as specified in Table 5.3.5-1</w:t>
            </w:r>
          </w:p>
        </w:tc>
        <w:tc>
          <w:tcPr>
            <w:tcW w:w="2512" w:type="pct"/>
            <w:gridSpan w:val="2"/>
          </w:tcPr>
          <w:p w:rsidR="00C7458C" w:rsidRPr="00177219" w:rsidRDefault="00C7458C" w:rsidP="00C7458C">
            <w:pPr>
              <w:pStyle w:val="TAL"/>
            </w:pPr>
            <w:r w:rsidRPr="00177219">
              <w:t>Lowest</w:t>
            </w:r>
            <w:ins w:id="30" w:author="NTT DOCOMO, INC." w:date="2019-01-04T11:06:00Z">
              <w:r>
                <w:t>,</w:t>
              </w:r>
            </w:ins>
            <w:r w:rsidRPr="00177219">
              <w:t xml:space="preserve"> </w:t>
            </w:r>
            <w:del w:id="31" w:author="NTT DOCOMO, INC." w:date="2019-01-04T11:06:00Z">
              <w:r w:rsidRPr="00177219" w:rsidDel="00C7458C">
                <w:delText xml:space="preserve">and </w:delText>
              </w:r>
            </w:del>
            <w:r w:rsidRPr="00177219">
              <w:t>Highest</w:t>
            </w:r>
          </w:p>
        </w:tc>
      </w:tr>
      <w:tr w:rsidR="00C7458C" w:rsidRPr="00177219" w:rsidTr="00D71C4C">
        <w:tc>
          <w:tcPr>
            <w:tcW w:w="5000" w:type="pct"/>
            <w:gridSpan w:val="5"/>
            <w:shd w:val="clear" w:color="auto" w:fill="auto"/>
          </w:tcPr>
          <w:p w:rsidR="00C7458C" w:rsidRPr="00177219" w:rsidRDefault="00C7458C" w:rsidP="00D71C4C">
            <w:pPr>
              <w:pStyle w:val="TAH"/>
            </w:pPr>
            <w:r w:rsidRPr="00177219">
              <w:t>Test Parameters</w:t>
            </w:r>
          </w:p>
        </w:tc>
      </w:tr>
      <w:tr w:rsidR="00C7458C" w:rsidRPr="00177219" w:rsidTr="00D71C4C">
        <w:tc>
          <w:tcPr>
            <w:tcW w:w="578" w:type="pct"/>
            <w:shd w:val="clear" w:color="auto" w:fill="auto"/>
          </w:tcPr>
          <w:p w:rsidR="00C7458C" w:rsidRPr="00177219" w:rsidRDefault="00C7458C" w:rsidP="00D71C4C">
            <w:pPr>
              <w:pStyle w:val="TAH"/>
              <w:rPr>
                <w:lang w:eastAsia="zh-CN"/>
              </w:rPr>
            </w:pPr>
            <w:r w:rsidRPr="00177219">
              <w:rPr>
                <w:lang w:eastAsia="zh-CN"/>
              </w:rPr>
              <w:t>Test ID</w:t>
            </w:r>
          </w:p>
        </w:tc>
        <w:tc>
          <w:tcPr>
            <w:tcW w:w="1910" w:type="pct"/>
            <w:gridSpan w:val="2"/>
            <w:shd w:val="clear" w:color="auto" w:fill="auto"/>
          </w:tcPr>
          <w:p w:rsidR="00C7458C" w:rsidRPr="00177219" w:rsidRDefault="00C7458C" w:rsidP="00D71C4C">
            <w:pPr>
              <w:pStyle w:val="TAH"/>
            </w:pPr>
            <w:r w:rsidRPr="00177219">
              <w:t>Downlink Configuration</w:t>
            </w:r>
          </w:p>
        </w:tc>
        <w:tc>
          <w:tcPr>
            <w:tcW w:w="2512" w:type="pct"/>
            <w:gridSpan w:val="2"/>
          </w:tcPr>
          <w:p w:rsidR="00C7458C" w:rsidRPr="00177219" w:rsidRDefault="00C7458C" w:rsidP="00D71C4C">
            <w:pPr>
              <w:pStyle w:val="TAH"/>
              <w:rPr>
                <w:lang w:eastAsia="zh-CN"/>
              </w:rPr>
            </w:pPr>
            <w:r w:rsidRPr="00177219">
              <w:t>Uplink Configuration</w:t>
            </w:r>
          </w:p>
        </w:tc>
      </w:tr>
      <w:tr w:rsidR="00C7458C" w:rsidRPr="00177219" w:rsidTr="00D71C4C">
        <w:trPr>
          <w:trHeight w:val="300"/>
        </w:trPr>
        <w:tc>
          <w:tcPr>
            <w:tcW w:w="578" w:type="pct"/>
            <w:shd w:val="clear" w:color="auto" w:fill="auto"/>
          </w:tcPr>
          <w:p w:rsidR="00C7458C" w:rsidRPr="00177219" w:rsidRDefault="00C7458C" w:rsidP="00D71C4C">
            <w:pPr>
              <w:pStyle w:val="TAH"/>
              <w:rPr>
                <w:lang w:eastAsia="zh-CN"/>
              </w:rPr>
            </w:pPr>
          </w:p>
        </w:tc>
        <w:tc>
          <w:tcPr>
            <w:tcW w:w="981" w:type="pct"/>
            <w:shd w:val="clear" w:color="auto" w:fill="auto"/>
          </w:tcPr>
          <w:p w:rsidR="00C7458C" w:rsidRPr="00177219" w:rsidRDefault="00C7458C" w:rsidP="00D71C4C">
            <w:pPr>
              <w:pStyle w:val="TAH"/>
              <w:rPr>
                <w:lang w:eastAsia="zh-CN"/>
              </w:rPr>
            </w:pPr>
            <w:r w:rsidRPr="00177219">
              <w:rPr>
                <w:lang w:eastAsia="zh-CN"/>
              </w:rPr>
              <w:t>Modulation</w:t>
            </w:r>
          </w:p>
        </w:tc>
        <w:tc>
          <w:tcPr>
            <w:tcW w:w="929" w:type="pct"/>
            <w:shd w:val="clear" w:color="auto" w:fill="auto"/>
          </w:tcPr>
          <w:p w:rsidR="00C7458C" w:rsidRPr="00177219" w:rsidRDefault="00C7458C" w:rsidP="00D71C4C">
            <w:pPr>
              <w:pStyle w:val="TAH"/>
              <w:rPr>
                <w:lang w:eastAsia="zh-CN"/>
              </w:rPr>
            </w:pPr>
            <w:r w:rsidRPr="00177219">
              <w:rPr>
                <w:lang w:eastAsia="zh-CN"/>
              </w:rPr>
              <w:t>RB Allocation</w:t>
            </w:r>
          </w:p>
        </w:tc>
        <w:tc>
          <w:tcPr>
            <w:tcW w:w="970" w:type="pct"/>
          </w:tcPr>
          <w:p w:rsidR="00C7458C" w:rsidRPr="00177219" w:rsidRDefault="00C7458C" w:rsidP="00D71C4C">
            <w:pPr>
              <w:pStyle w:val="TAH"/>
              <w:rPr>
                <w:lang w:eastAsia="zh-CN"/>
              </w:rPr>
            </w:pPr>
            <w:r w:rsidRPr="00177219">
              <w:rPr>
                <w:lang w:eastAsia="zh-CN"/>
              </w:rPr>
              <w:t>Modulation</w:t>
            </w:r>
          </w:p>
        </w:tc>
        <w:tc>
          <w:tcPr>
            <w:tcW w:w="1542" w:type="pct"/>
            <w:shd w:val="clear" w:color="auto" w:fill="auto"/>
          </w:tcPr>
          <w:p w:rsidR="00C7458C" w:rsidRPr="00177219" w:rsidRDefault="00C7458C" w:rsidP="00D71C4C">
            <w:pPr>
              <w:pStyle w:val="TAH"/>
              <w:rPr>
                <w:lang w:eastAsia="zh-CN"/>
              </w:rPr>
            </w:pPr>
            <w:r w:rsidRPr="00177219">
              <w:rPr>
                <w:lang w:eastAsia="zh-CN"/>
              </w:rPr>
              <w:t>RB allocation (NOTE 1)</w:t>
            </w:r>
          </w:p>
        </w:tc>
      </w:tr>
      <w:tr w:rsidR="00C7458C" w:rsidRPr="00177219" w:rsidTr="00D71C4C">
        <w:trPr>
          <w:trHeight w:val="255"/>
        </w:trPr>
        <w:tc>
          <w:tcPr>
            <w:tcW w:w="578" w:type="pct"/>
            <w:shd w:val="clear" w:color="auto" w:fill="auto"/>
          </w:tcPr>
          <w:p w:rsidR="00C7458C" w:rsidRPr="00177219" w:rsidRDefault="00C7458C" w:rsidP="00D71C4C">
            <w:pPr>
              <w:pStyle w:val="TAC"/>
            </w:pPr>
            <w:r w:rsidRPr="00177219">
              <w:t>1</w:t>
            </w:r>
          </w:p>
        </w:tc>
        <w:tc>
          <w:tcPr>
            <w:tcW w:w="1910" w:type="pct"/>
            <w:gridSpan w:val="2"/>
            <w:shd w:val="clear" w:color="auto" w:fill="auto"/>
          </w:tcPr>
          <w:p w:rsidR="00C7458C" w:rsidRPr="00177219" w:rsidRDefault="00C7458C" w:rsidP="00D71C4C">
            <w:pPr>
              <w:pStyle w:val="TAC"/>
              <w:ind w:left="-149"/>
            </w:pPr>
            <w:r w:rsidRPr="00177219">
              <w:t>N/A for Absolute power tolerance test case</w:t>
            </w:r>
          </w:p>
        </w:tc>
        <w:tc>
          <w:tcPr>
            <w:tcW w:w="970" w:type="pct"/>
          </w:tcPr>
          <w:p w:rsidR="00C7458C" w:rsidRPr="00177219" w:rsidRDefault="00C7458C" w:rsidP="00D71C4C">
            <w:pPr>
              <w:pStyle w:val="TAC"/>
              <w:ind w:left="-149"/>
            </w:pPr>
            <w:r w:rsidRPr="00177219">
              <w:t>CP-OFDM QPSK</w:t>
            </w:r>
          </w:p>
        </w:tc>
        <w:tc>
          <w:tcPr>
            <w:tcW w:w="1542" w:type="pct"/>
          </w:tcPr>
          <w:p w:rsidR="00C7458C" w:rsidRPr="00177219" w:rsidRDefault="00C7458C" w:rsidP="00D71C4C">
            <w:pPr>
              <w:pStyle w:val="TAC"/>
              <w:ind w:left="-149"/>
            </w:pPr>
            <w:proofErr w:type="spellStart"/>
            <w:r w:rsidRPr="00177219">
              <w:t>Outer_Full</w:t>
            </w:r>
            <w:proofErr w:type="spellEnd"/>
          </w:p>
        </w:tc>
      </w:tr>
      <w:tr w:rsidR="00C7458C" w:rsidRPr="00177219" w:rsidTr="00D71C4C">
        <w:trPr>
          <w:trHeight w:val="255"/>
        </w:trPr>
        <w:tc>
          <w:tcPr>
            <w:tcW w:w="5000" w:type="pct"/>
            <w:gridSpan w:val="5"/>
            <w:shd w:val="clear" w:color="auto" w:fill="auto"/>
          </w:tcPr>
          <w:p w:rsidR="00C7458C" w:rsidRPr="00177219" w:rsidRDefault="00C7458C" w:rsidP="00D71C4C">
            <w:pPr>
              <w:pStyle w:val="TAC"/>
              <w:ind w:left="284"/>
              <w:jc w:val="left"/>
            </w:pPr>
            <w:r w:rsidRPr="00177219">
              <w:rPr>
                <w:lang w:eastAsia="zh-CN"/>
              </w:rPr>
              <w:t>NOTE 1:</w:t>
            </w:r>
            <w:r w:rsidRPr="00177219">
              <w:rPr>
                <w:lang w:eastAsia="zh-CN"/>
              </w:rPr>
              <w:tab/>
              <w:t>The specific configuration of each RF allocation is defined in Table 6.1-1.</w:t>
            </w:r>
          </w:p>
        </w:tc>
      </w:tr>
    </w:tbl>
    <w:p w:rsidR="00C7458C" w:rsidRPr="00177219" w:rsidRDefault="00C7458C" w:rsidP="00C7458C"/>
    <w:p w:rsidR="00C7458C" w:rsidRPr="00177219" w:rsidRDefault="00C7458C" w:rsidP="00C7458C">
      <w:pPr>
        <w:pStyle w:val="B1"/>
      </w:pPr>
      <w:r w:rsidRPr="00177219">
        <w:t>1.</w:t>
      </w:r>
      <w:r w:rsidRPr="00177219">
        <w:tab/>
        <w:t>Connect the SS to the UE antenna connectors as shown in TS 38.508-1 [5] Annex A, Figure A.3.1.1.1 for TE diagram and section A.3.2.1 for UE diagram.</w:t>
      </w:r>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4"/>
      </w:pPr>
      <w:bookmarkStart w:id="32" w:name="_Toc532492516"/>
      <w:r w:rsidRPr="00177219">
        <w:t>6.3.4.3</w:t>
      </w:r>
      <w:r w:rsidRPr="00177219">
        <w:tab/>
        <w:t>Power Control Relative power tolerance</w:t>
      </w:r>
      <w:bookmarkEnd w:id="32"/>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H6"/>
      </w:pPr>
      <w:r w:rsidRPr="00177219">
        <w:t>6.3.4.3.4.1</w:t>
      </w:r>
      <w:r w:rsidRPr="00177219">
        <w:tab/>
        <w:t>Initial conditions</w:t>
      </w:r>
    </w:p>
    <w:p w:rsidR="00C7458C" w:rsidRPr="00177219" w:rsidRDefault="00C7458C" w:rsidP="00C7458C">
      <w:r w:rsidRPr="00177219">
        <w:t>Initial conditions are a set of test configurations the UE needs to be tested in and the steps for the SS to take with the UE to reach the correct measurement state.</w:t>
      </w:r>
    </w:p>
    <w:p w:rsidR="00C7458C" w:rsidRPr="00177219" w:rsidRDefault="00C7458C" w:rsidP="00C7458C">
      <w:r w:rsidRPr="0017721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and table 6.3.4.3.4.1-2. The details of the uplink reference measurement channels (RMCs) are specified in Annexes A.2. Configurations of PDSCH and PDCCH before measurement are specified in Annex C.2.</w:t>
      </w:r>
    </w:p>
    <w:p w:rsidR="00C7458C" w:rsidRPr="00177219" w:rsidRDefault="00C7458C" w:rsidP="00C7458C">
      <w:pPr>
        <w:pStyle w:val="TH"/>
        <w:rPr>
          <w:lang w:eastAsia="zh-CN"/>
        </w:rPr>
      </w:pPr>
      <w:r w:rsidRPr="00177219">
        <w:t>Table 6.3.4.3.4.1-1: Test Configuration T</w:t>
      </w:r>
      <w:r w:rsidRPr="0017721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693"/>
        <w:gridCol w:w="1876"/>
        <w:gridCol w:w="2982"/>
        <w:tblGridChange w:id="33">
          <w:tblGrid>
            <w:gridCol w:w="1117"/>
            <w:gridCol w:w="3693"/>
            <w:gridCol w:w="1876"/>
            <w:gridCol w:w="2982"/>
          </w:tblGrid>
        </w:tblGridChange>
      </w:tblGrid>
      <w:tr w:rsidR="00C7458C" w:rsidRPr="00177219" w:rsidTr="00D71C4C">
        <w:tc>
          <w:tcPr>
            <w:tcW w:w="5000" w:type="pct"/>
            <w:gridSpan w:val="4"/>
            <w:shd w:val="clear" w:color="auto" w:fill="auto"/>
          </w:tcPr>
          <w:p w:rsidR="00C7458C" w:rsidRPr="00177219" w:rsidRDefault="00C7458C" w:rsidP="00D71C4C">
            <w:pPr>
              <w:pStyle w:val="TAH"/>
            </w:pPr>
            <w:r w:rsidRPr="00177219">
              <w:t>Initial Conditions</w:t>
            </w:r>
          </w:p>
        </w:tc>
      </w:tr>
      <w:tr w:rsidR="00C7458C" w:rsidRPr="00177219" w:rsidTr="00D71C4C">
        <w:tc>
          <w:tcPr>
            <w:tcW w:w="2488" w:type="pct"/>
            <w:gridSpan w:val="2"/>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4.3.1</w:t>
            </w:r>
          </w:p>
        </w:tc>
        <w:tc>
          <w:tcPr>
            <w:tcW w:w="2512" w:type="pct"/>
            <w:gridSpan w:val="2"/>
          </w:tcPr>
          <w:p w:rsidR="00C7458C" w:rsidRPr="00177219" w:rsidRDefault="00C7458C" w:rsidP="00D71C4C">
            <w:pPr>
              <w:pStyle w:val="TAL"/>
            </w:pPr>
            <w:r w:rsidRPr="00177219">
              <w:t>Normal, TL/VL, TL/VH, TH/VL, TH/VH</w:t>
            </w:r>
          </w:p>
        </w:tc>
      </w:tr>
      <w:tr w:rsidR="00C7458C" w:rsidRPr="00177219" w:rsidTr="00D71C4C">
        <w:tc>
          <w:tcPr>
            <w:tcW w:w="2488" w:type="pct"/>
            <w:gridSpan w:val="2"/>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512" w:type="pct"/>
            <w:gridSpan w:val="2"/>
          </w:tcPr>
          <w:p w:rsidR="00C7458C" w:rsidRPr="00177219" w:rsidRDefault="00C7458C" w:rsidP="00D71C4C">
            <w:pPr>
              <w:pStyle w:val="TAL"/>
              <w:rPr>
                <w:lang w:eastAsia="zh-CN"/>
              </w:rPr>
            </w:pPr>
            <w:r w:rsidRPr="00177219">
              <w:rPr>
                <w:lang w:eastAsia="zh-CN"/>
              </w:rPr>
              <w:t xml:space="preserve">Low </w:t>
            </w:r>
            <w:ins w:id="34" w:author="NTT DOCOMO, INC." w:date="2019-01-04T11:07:00Z">
              <w:r>
                <w:rPr>
                  <w:lang w:eastAsia="zh-CN"/>
                </w:rPr>
                <w:t>r</w:t>
              </w:r>
            </w:ins>
            <w:del w:id="35" w:author="NTT DOCOMO, INC." w:date="2019-01-04T11:07:00Z">
              <w:r w:rsidRPr="00177219" w:rsidDel="00C7458C">
                <w:rPr>
                  <w:lang w:eastAsia="zh-CN"/>
                </w:rPr>
                <w:delText>R</w:delText>
              </w:r>
            </w:del>
            <w:r w:rsidRPr="00177219">
              <w:rPr>
                <w:lang w:eastAsia="zh-CN"/>
              </w:rPr>
              <w:t>ange</w:t>
            </w:r>
          </w:p>
        </w:tc>
      </w:tr>
      <w:tr w:rsidR="00C7458C" w:rsidRPr="00177219" w:rsidTr="00D71C4C">
        <w:tc>
          <w:tcPr>
            <w:tcW w:w="2488" w:type="pct"/>
            <w:gridSpan w:val="2"/>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512" w:type="pct"/>
            <w:gridSpan w:val="2"/>
          </w:tcPr>
          <w:p w:rsidR="00C7458C" w:rsidRPr="00177219" w:rsidRDefault="00C7458C" w:rsidP="00C7458C">
            <w:pPr>
              <w:pStyle w:val="TAL"/>
            </w:pPr>
            <w:r w:rsidRPr="00177219">
              <w:rPr>
                <w:lang w:eastAsia="ja-JP"/>
              </w:rPr>
              <w:t>Lowest, Mid</w:t>
            </w:r>
            <w:ins w:id="36" w:author="NTT DOCOMO, INC." w:date="2019-01-04T11:07:00Z">
              <w:r>
                <w:rPr>
                  <w:lang w:eastAsia="ja-JP"/>
                </w:rPr>
                <w:t>,</w:t>
              </w:r>
            </w:ins>
            <w:r w:rsidRPr="00177219">
              <w:rPr>
                <w:lang w:eastAsia="ja-JP"/>
              </w:rPr>
              <w:t xml:space="preserve"> </w:t>
            </w:r>
            <w:del w:id="37" w:author="NTT DOCOMO, INC." w:date="2019-01-04T11:07:00Z">
              <w:r w:rsidRPr="00177219" w:rsidDel="00C7458C">
                <w:rPr>
                  <w:lang w:eastAsia="ja-JP"/>
                </w:rPr>
                <w:delText xml:space="preserve">and </w:delText>
              </w:r>
            </w:del>
            <w:r w:rsidRPr="00177219">
              <w:rPr>
                <w:lang w:eastAsia="ja-JP"/>
              </w:rPr>
              <w:t>Highest</w:t>
            </w:r>
          </w:p>
        </w:tc>
      </w:tr>
      <w:tr w:rsidR="00C7458C" w:rsidRPr="00177219" w:rsidTr="00D71C4C">
        <w:tc>
          <w:tcPr>
            <w:tcW w:w="2488" w:type="pct"/>
            <w:gridSpan w:val="2"/>
            <w:shd w:val="clear" w:color="auto" w:fill="auto"/>
          </w:tcPr>
          <w:p w:rsidR="00C7458C" w:rsidRPr="00177219" w:rsidRDefault="00C7458C" w:rsidP="00D71C4C">
            <w:pPr>
              <w:pStyle w:val="TAL"/>
            </w:pPr>
            <w:r w:rsidRPr="00177219">
              <w:t xml:space="preserve">Test SCS as specified in TS 38.508-1 [5] </w:t>
            </w:r>
            <w:proofErr w:type="spellStart"/>
            <w:r w:rsidRPr="00177219">
              <w:t>subclause</w:t>
            </w:r>
            <w:proofErr w:type="spellEnd"/>
            <w:r w:rsidRPr="00177219">
              <w:t xml:space="preserve"> 4.3.1</w:t>
            </w:r>
          </w:p>
        </w:tc>
        <w:tc>
          <w:tcPr>
            <w:tcW w:w="2512" w:type="pct"/>
            <w:gridSpan w:val="2"/>
          </w:tcPr>
          <w:p w:rsidR="00C7458C" w:rsidRPr="00177219" w:rsidRDefault="00C7458C" w:rsidP="00C7458C">
            <w:pPr>
              <w:pStyle w:val="TAL"/>
            </w:pPr>
            <w:r w:rsidRPr="00177219">
              <w:t>Lowest</w:t>
            </w:r>
            <w:ins w:id="38" w:author="NTT DOCOMO, INC." w:date="2019-01-04T11:07:00Z">
              <w:r>
                <w:t>,</w:t>
              </w:r>
            </w:ins>
            <w:r w:rsidRPr="00177219">
              <w:t xml:space="preserve"> </w:t>
            </w:r>
            <w:del w:id="39" w:author="NTT DOCOMO, INC." w:date="2019-01-04T11:07:00Z">
              <w:r w:rsidRPr="00177219" w:rsidDel="00C7458C">
                <w:delText xml:space="preserve">and </w:delText>
              </w:r>
            </w:del>
            <w:r w:rsidRPr="00177219">
              <w:t>Highest</w:t>
            </w:r>
          </w:p>
        </w:tc>
      </w:tr>
      <w:tr w:rsidR="00C7458C" w:rsidRPr="00177219" w:rsidTr="00D71C4C">
        <w:tc>
          <w:tcPr>
            <w:tcW w:w="5000" w:type="pct"/>
            <w:gridSpan w:val="4"/>
            <w:shd w:val="clear" w:color="auto" w:fill="auto"/>
          </w:tcPr>
          <w:p w:rsidR="00C7458C" w:rsidRPr="00177219" w:rsidRDefault="00C7458C" w:rsidP="00D71C4C">
            <w:pPr>
              <w:pStyle w:val="TAH"/>
            </w:pPr>
            <w:r w:rsidRPr="00177219">
              <w:t>Test Parameters</w:t>
            </w:r>
          </w:p>
        </w:tc>
      </w:tr>
      <w:tr w:rsidR="00C7458C" w:rsidRPr="00177219" w:rsidTr="00D71C4C">
        <w:tc>
          <w:tcPr>
            <w:tcW w:w="5000" w:type="pct"/>
            <w:gridSpan w:val="4"/>
            <w:shd w:val="clear" w:color="auto" w:fill="auto"/>
          </w:tcPr>
          <w:p w:rsidR="00C7458C" w:rsidRPr="00177219" w:rsidRDefault="00C7458C" w:rsidP="00D71C4C">
            <w:pPr>
              <w:pStyle w:val="TAH"/>
              <w:rPr>
                <w:rFonts w:hint="eastAsia"/>
                <w:lang w:eastAsia="ja-JP"/>
              </w:rPr>
            </w:pPr>
            <w:r w:rsidRPr="00C7458C">
              <w:rPr>
                <w:rFonts w:hint="eastAsia"/>
                <w:highlight w:val="yellow"/>
                <w:lang w:eastAsia="ja-JP"/>
              </w:rPr>
              <w:t>&lt;Many rows are skipped.&gt;</w:t>
            </w:r>
          </w:p>
        </w:tc>
      </w:tr>
      <w:tr w:rsidR="00C7458C" w:rsidRPr="00177219" w:rsidTr="00D71C4C">
        <w:trPr>
          <w:trHeight w:val="255"/>
        </w:trPr>
        <w:tc>
          <w:tcPr>
            <w:tcW w:w="578" w:type="pct"/>
            <w:shd w:val="clear" w:color="auto" w:fill="auto"/>
          </w:tcPr>
          <w:p w:rsidR="00C7458C" w:rsidRPr="00177219" w:rsidRDefault="00C7458C" w:rsidP="00D71C4C">
            <w:pPr>
              <w:pStyle w:val="TAC"/>
            </w:pPr>
            <w:r w:rsidRPr="00177219">
              <w:t>100MHz</w:t>
            </w:r>
          </w:p>
        </w:tc>
        <w:tc>
          <w:tcPr>
            <w:tcW w:w="1910" w:type="pct"/>
            <w:tcBorders>
              <w:top w:val="nil"/>
            </w:tcBorders>
            <w:shd w:val="clear" w:color="auto" w:fill="auto"/>
          </w:tcPr>
          <w:p w:rsidR="00C7458C" w:rsidRPr="00177219" w:rsidRDefault="00C7458C" w:rsidP="00D71C4C">
            <w:pPr>
              <w:pStyle w:val="TAC"/>
              <w:ind w:left="-149"/>
            </w:pPr>
          </w:p>
        </w:tc>
        <w:tc>
          <w:tcPr>
            <w:tcW w:w="970" w:type="pct"/>
          </w:tcPr>
          <w:p w:rsidR="00C7458C" w:rsidRPr="00177219" w:rsidRDefault="00C7458C" w:rsidP="00D71C4C">
            <w:pPr>
              <w:pStyle w:val="TAC"/>
              <w:ind w:left="-149"/>
            </w:pPr>
            <w:r w:rsidRPr="00177219">
              <w:t>DFT-s-OFDM QPSK</w:t>
            </w:r>
          </w:p>
        </w:tc>
        <w:tc>
          <w:tcPr>
            <w:tcW w:w="1542" w:type="pct"/>
          </w:tcPr>
          <w:p w:rsidR="00C7458C" w:rsidRPr="00177219" w:rsidRDefault="00C7458C" w:rsidP="00D71C4C">
            <w:pPr>
              <w:pStyle w:val="TAC"/>
              <w:ind w:left="-149"/>
            </w:pPr>
            <w:r w:rsidRPr="00177219">
              <w:t>See Table TBD</w:t>
            </w:r>
          </w:p>
        </w:tc>
      </w:tr>
    </w:tbl>
    <w:p w:rsidR="00C7458C" w:rsidRPr="00177219" w:rsidRDefault="00C7458C" w:rsidP="00C7458C"/>
    <w:p w:rsidR="00C7458C" w:rsidRPr="00177219" w:rsidRDefault="00C7458C" w:rsidP="00C7458C">
      <w:pPr>
        <w:pStyle w:val="TH"/>
      </w:pPr>
      <w:r w:rsidRPr="00177219">
        <w:lastRenderedPageBreak/>
        <w:t>Table 6.3.4.3.4.1-2: Uplink Configuration of each RB allocation</w:t>
      </w:r>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4"/>
      </w:pPr>
      <w:bookmarkStart w:id="40" w:name="_Toc532492517"/>
      <w:r w:rsidRPr="00177219">
        <w:t>6.3.4.4</w:t>
      </w:r>
      <w:r w:rsidRPr="00177219">
        <w:tab/>
        <w:t>Aggregate power tolerance</w:t>
      </w:r>
      <w:bookmarkEnd w:id="40"/>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H6"/>
      </w:pPr>
      <w:r w:rsidRPr="00177219">
        <w:t>6.3.4.4.4.1</w:t>
      </w:r>
      <w:r w:rsidRPr="00177219">
        <w:tab/>
        <w:t>Initial conditions</w:t>
      </w:r>
    </w:p>
    <w:p w:rsidR="00C7458C" w:rsidRPr="00177219" w:rsidRDefault="00C7458C" w:rsidP="00C7458C">
      <w:r w:rsidRPr="00177219">
        <w:t>Initial conditions are a set of test configurations the UE needs to be tested in and the steps for the SS to take with the UE to reach the correct measurement state.</w:t>
      </w:r>
    </w:p>
    <w:p w:rsidR="00C7458C" w:rsidRPr="00177219" w:rsidRDefault="00C7458C" w:rsidP="00C7458C">
      <w:r w:rsidRPr="0017721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rsidR="00C7458C" w:rsidRPr="00177219" w:rsidRDefault="00C7458C" w:rsidP="00C7458C">
      <w:pPr>
        <w:pStyle w:val="TH"/>
      </w:pPr>
      <w:r w:rsidRPr="00177219">
        <w:t xml:space="preserve">Table 6.3.4.4.4.1-1: Test Configuration Table: </w:t>
      </w:r>
      <w:r w:rsidRPr="00177219">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544"/>
        <w:gridCol w:w="4928"/>
        <w:tblGridChange w:id="41">
          <w:tblGrid>
            <w:gridCol w:w="1383"/>
            <w:gridCol w:w="3544"/>
            <w:gridCol w:w="4928"/>
          </w:tblGrid>
        </w:tblGridChange>
      </w:tblGrid>
      <w:tr w:rsidR="00C7458C" w:rsidRPr="00177219" w:rsidTr="00D71C4C">
        <w:tc>
          <w:tcPr>
            <w:tcW w:w="5000" w:type="pct"/>
            <w:gridSpan w:val="3"/>
            <w:shd w:val="clear" w:color="auto" w:fill="auto"/>
          </w:tcPr>
          <w:p w:rsidR="00C7458C" w:rsidRPr="00177219" w:rsidRDefault="00C7458C" w:rsidP="00D71C4C">
            <w:pPr>
              <w:pStyle w:val="TAH"/>
            </w:pPr>
            <w:r w:rsidRPr="00177219">
              <w:t>Initial Conditions</w:t>
            </w:r>
          </w:p>
        </w:tc>
      </w:tr>
      <w:tr w:rsidR="00C7458C" w:rsidRPr="00177219" w:rsidTr="00D71C4C">
        <w:tc>
          <w:tcPr>
            <w:tcW w:w="2500" w:type="pct"/>
            <w:gridSpan w:val="2"/>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500" w:type="pct"/>
          </w:tcPr>
          <w:p w:rsidR="00C7458C" w:rsidRPr="00177219" w:rsidRDefault="00C7458C" w:rsidP="00D71C4C">
            <w:pPr>
              <w:pStyle w:val="TAL"/>
            </w:pPr>
            <w:r w:rsidRPr="00177219">
              <w:t>Normal</w:t>
            </w:r>
          </w:p>
        </w:tc>
      </w:tr>
      <w:tr w:rsidR="00C7458C" w:rsidRPr="00177219" w:rsidTr="00D71C4C">
        <w:tc>
          <w:tcPr>
            <w:tcW w:w="2500" w:type="pct"/>
            <w:gridSpan w:val="2"/>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500" w:type="pct"/>
          </w:tcPr>
          <w:p w:rsidR="00C7458C" w:rsidRPr="00177219" w:rsidRDefault="00C7458C" w:rsidP="00D71C4C">
            <w:pPr>
              <w:pStyle w:val="TAL"/>
              <w:rPr>
                <w:lang w:eastAsia="zh-CN"/>
              </w:rPr>
            </w:pPr>
            <w:r w:rsidRPr="00177219">
              <w:rPr>
                <w:lang w:eastAsia="zh-CN"/>
              </w:rPr>
              <w:t>Mid range</w:t>
            </w:r>
          </w:p>
        </w:tc>
      </w:tr>
      <w:tr w:rsidR="00C7458C" w:rsidRPr="00177219" w:rsidTr="00D71C4C">
        <w:tc>
          <w:tcPr>
            <w:tcW w:w="2500" w:type="pct"/>
            <w:gridSpan w:val="2"/>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500" w:type="pct"/>
          </w:tcPr>
          <w:p w:rsidR="00C7458C" w:rsidRPr="00177219" w:rsidRDefault="00C7458C" w:rsidP="00C7458C">
            <w:pPr>
              <w:pStyle w:val="TAL"/>
            </w:pPr>
            <w:r w:rsidRPr="00177219">
              <w:rPr>
                <w:lang w:eastAsia="ja-JP"/>
              </w:rPr>
              <w:t>Lowest, Mid</w:t>
            </w:r>
            <w:ins w:id="42" w:author="NTT DOCOMO, INC." w:date="2019-01-04T11:08:00Z">
              <w:r>
                <w:rPr>
                  <w:lang w:eastAsia="ja-JP"/>
                </w:rPr>
                <w:t>,</w:t>
              </w:r>
            </w:ins>
            <w:r w:rsidRPr="00177219">
              <w:rPr>
                <w:lang w:eastAsia="ja-JP"/>
              </w:rPr>
              <w:t xml:space="preserve"> </w:t>
            </w:r>
            <w:del w:id="43" w:author="NTT DOCOMO, INC." w:date="2019-01-04T11:08:00Z">
              <w:r w:rsidRPr="00177219" w:rsidDel="00C7458C">
                <w:rPr>
                  <w:lang w:eastAsia="ja-JP"/>
                </w:rPr>
                <w:delText xml:space="preserve">and </w:delText>
              </w:r>
            </w:del>
            <w:r w:rsidRPr="00177219">
              <w:rPr>
                <w:lang w:eastAsia="ja-JP"/>
              </w:rPr>
              <w:t>Highest</w:t>
            </w:r>
          </w:p>
        </w:tc>
      </w:tr>
      <w:tr w:rsidR="00C7458C" w:rsidRPr="00177219" w:rsidTr="00D71C4C">
        <w:tc>
          <w:tcPr>
            <w:tcW w:w="2500" w:type="pct"/>
            <w:gridSpan w:val="2"/>
            <w:shd w:val="clear" w:color="auto" w:fill="auto"/>
          </w:tcPr>
          <w:p w:rsidR="00C7458C" w:rsidRPr="00177219" w:rsidRDefault="00C7458C" w:rsidP="00D71C4C">
            <w:pPr>
              <w:pStyle w:val="TAL"/>
            </w:pPr>
            <w:r w:rsidRPr="00177219">
              <w:t>Test SCS as specified in Table 5.3.5-1</w:t>
            </w:r>
          </w:p>
        </w:tc>
        <w:tc>
          <w:tcPr>
            <w:tcW w:w="2500" w:type="pct"/>
          </w:tcPr>
          <w:p w:rsidR="00C7458C" w:rsidRPr="00177219" w:rsidRDefault="00C7458C" w:rsidP="00C7458C">
            <w:pPr>
              <w:pStyle w:val="TAL"/>
            </w:pPr>
            <w:r w:rsidRPr="00177219">
              <w:t>Lowest</w:t>
            </w:r>
            <w:ins w:id="44" w:author="NTT DOCOMO, INC." w:date="2019-01-04T11:08:00Z">
              <w:r>
                <w:t>,</w:t>
              </w:r>
            </w:ins>
            <w:r w:rsidRPr="00177219">
              <w:t xml:space="preserve"> </w:t>
            </w:r>
            <w:del w:id="45" w:author="NTT DOCOMO, INC." w:date="2019-01-04T11:08:00Z">
              <w:r w:rsidRPr="00177219" w:rsidDel="00C7458C">
                <w:delText xml:space="preserve">and </w:delText>
              </w:r>
            </w:del>
            <w:r w:rsidRPr="00177219">
              <w:t>Highest</w:t>
            </w:r>
          </w:p>
        </w:tc>
      </w:tr>
      <w:tr w:rsidR="00C7458C" w:rsidRPr="00177219" w:rsidTr="00D71C4C">
        <w:tc>
          <w:tcPr>
            <w:tcW w:w="5000" w:type="pct"/>
            <w:gridSpan w:val="3"/>
            <w:shd w:val="clear" w:color="auto" w:fill="auto"/>
          </w:tcPr>
          <w:p w:rsidR="00C7458C" w:rsidRPr="00177219" w:rsidRDefault="00C7458C" w:rsidP="00D71C4C">
            <w:pPr>
              <w:pStyle w:val="TAH"/>
            </w:pPr>
            <w:r w:rsidRPr="00177219">
              <w:t>Test Parameters for Channel Bandwidths</w:t>
            </w:r>
          </w:p>
        </w:tc>
      </w:tr>
      <w:tr w:rsidR="00C7458C" w:rsidRPr="00177219" w:rsidTr="00D71C4C">
        <w:tc>
          <w:tcPr>
            <w:tcW w:w="702" w:type="pct"/>
            <w:shd w:val="clear" w:color="auto" w:fill="auto"/>
          </w:tcPr>
          <w:p w:rsidR="00C7458C" w:rsidRPr="00177219" w:rsidRDefault="00C7458C" w:rsidP="00D71C4C">
            <w:pPr>
              <w:pStyle w:val="TAH"/>
              <w:rPr>
                <w:lang w:eastAsia="zh-CN"/>
              </w:rPr>
            </w:pPr>
            <w:r w:rsidRPr="00177219">
              <w:rPr>
                <w:lang w:eastAsia="zh-CN"/>
              </w:rPr>
              <w:t>Test ID</w:t>
            </w:r>
          </w:p>
        </w:tc>
        <w:tc>
          <w:tcPr>
            <w:tcW w:w="1798" w:type="pct"/>
            <w:shd w:val="clear" w:color="auto" w:fill="auto"/>
          </w:tcPr>
          <w:p w:rsidR="00C7458C" w:rsidRPr="00177219" w:rsidRDefault="00C7458C" w:rsidP="00D71C4C">
            <w:pPr>
              <w:pStyle w:val="TAH"/>
            </w:pPr>
            <w:r w:rsidRPr="00177219">
              <w:t>Downlink Configuration</w:t>
            </w:r>
          </w:p>
        </w:tc>
        <w:tc>
          <w:tcPr>
            <w:tcW w:w="2500" w:type="pct"/>
          </w:tcPr>
          <w:p w:rsidR="00C7458C" w:rsidRPr="00177219" w:rsidRDefault="00C7458C" w:rsidP="00D71C4C">
            <w:pPr>
              <w:pStyle w:val="TAH"/>
              <w:rPr>
                <w:lang w:eastAsia="zh-CN"/>
              </w:rPr>
            </w:pPr>
            <w:r w:rsidRPr="00177219">
              <w:t>Uplink Configuration</w:t>
            </w:r>
          </w:p>
        </w:tc>
      </w:tr>
      <w:tr w:rsidR="00C7458C" w:rsidRPr="00177219" w:rsidTr="00D71C4C">
        <w:tc>
          <w:tcPr>
            <w:tcW w:w="702" w:type="pct"/>
            <w:shd w:val="clear" w:color="auto" w:fill="auto"/>
          </w:tcPr>
          <w:p w:rsidR="00C7458C" w:rsidRPr="00177219" w:rsidRDefault="00C7458C" w:rsidP="00D71C4C">
            <w:pPr>
              <w:pStyle w:val="TAH"/>
              <w:rPr>
                <w:lang w:eastAsia="zh-CN"/>
              </w:rPr>
            </w:pPr>
          </w:p>
        </w:tc>
        <w:tc>
          <w:tcPr>
            <w:tcW w:w="1798" w:type="pct"/>
            <w:vMerge w:val="restart"/>
            <w:shd w:val="clear" w:color="auto" w:fill="auto"/>
          </w:tcPr>
          <w:p w:rsidR="00C7458C" w:rsidRPr="00177219" w:rsidRDefault="00C7458C" w:rsidP="00D71C4C">
            <w:pPr>
              <w:pStyle w:val="TAC"/>
              <w:rPr>
                <w:b/>
              </w:rPr>
            </w:pPr>
            <w:r w:rsidRPr="00177219">
              <w:rPr>
                <w:b/>
                <w:lang w:eastAsia="zh-CN"/>
              </w:rPr>
              <w:t xml:space="preserve">N/A for aggregate power tolerance </w:t>
            </w:r>
            <w:proofErr w:type="spellStart"/>
            <w:r w:rsidRPr="00177219">
              <w:rPr>
                <w:b/>
                <w:lang w:eastAsia="zh-CN"/>
              </w:rPr>
              <w:t>testcase</w:t>
            </w:r>
            <w:proofErr w:type="spellEnd"/>
            <w:r w:rsidRPr="00177219">
              <w:rPr>
                <w:b/>
                <w:lang w:eastAsia="zh-CN"/>
              </w:rPr>
              <w:t xml:space="preserve"> </w:t>
            </w:r>
          </w:p>
        </w:tc>
        <w:tc>
          <w:tcPr>
            <w:tcW w:w="2500" w:type="pct"/>
            <w:vMerge w:val="restart"/>
          </w:tcPr>
          <w:p w:rsidR="00C7458C" w:rsidRPr="00177219" w:rsidRDefault="00C7458C" w:rsidP="00D71C4C">
            <w:pPr>
              <w:pStyle w:val="TAC"/>
            </w:pPr>
            <w:r w:rsidRPr="00177219">
              <w:rPr>
                <w:bCs/>
              </w:rPr>
              <w:t xml:space="preserve">PUCCH format = </w:t>
            </w:r>
            <w:r w:rsidRPr="00177219">
              <w:t>Format 1</w:t>
            </w:r>
          </w:p>
          <w:p w:rsidR="00C7458C" w:rsidRPr="00177219" w:rsidRDefault="00C7458C" w:rsidP="00D71C4C">
            <w:pPr>
              <w:pStyle w:val="TAC"/>
              <w:rPr>
                <w:lang w:eastAsia="zh-CN"/>
              </w:rPr>
            </w:pPr>
            <w:r w:rsidRPr="00177219">
              <w:rPr>
                <w:rFonts w:eastAsia="Batang"/>
              </w:rPr>
              <w:t>Length in OFDM symbols = 14</w:t>
            </w:r>
          </w:p>
        </w:tc>
      </w:tr>
      <w:tr w:rsidR="00C7458C" w:rsidRPr="00177219" w:rsidTr="00D71C4C">
        <w:tc>
          <w:tcPr>
            <w:tcW w:w="702" w:type="pct"/>
            <w:shd w:val="clear" w:color="auto" w:fill="auto"/>
          </w:tcPr>
          <w:p w:rsidR="00C7458C" w:rsidRPr="00177219" w:rsidRDefault="00C7458C" w:rsidP="00D71C4C">
            <w:pPr>
              <w:pStyle w:val="TAC"/>
            </w:pPr>
            <w:r w:rsidRPr="00177219">
              <w:t>1</w:t>
            </w:r>
          </w:p>
        </w:tc>
        <w:tc>
          <w:tcPr>
            <w:tcW w:w="1798" w:type="pct"/>
            <w:vMerge/>
            <w:shd w:val="clear" w:color="auto" w:fill="auto"/>
          </w:tcPr>
          <w:p w:rsidR="00C7458C" w:rsidRPr="00177219" w:rsidRDefault="00C7458C" w:rsidP="00D71C4C">
            <w:pPr>
              <w:pStyle w:val="TAC"/>
            </w:pPr>
          </w:p>
        </w:tc>
        <w:tc>
          <w:tcPr>
            <w:tcW w:w="2500" w:type="pct"/>
            <w:vMerge/>
          </w:tcPr>
          <w:p w:rsidR="00C7458C" w:rsidRPr="00177219" w:rsidRDefault="00C7458C" w:rsidP="00D71C4C">
            <w:pPr>
              <w:pStyle w:val="TAC"/>
            </w:pPr>
          </w:p>
        </w:tc>
      </w:tr>
    </w:tbl>
    <w:p w:rsidR="00C7458C" w:rsidRPr="00177219" w:rsidRDefault="00C7458C" w:rsidP="00C7458C"/>
    <w:p w:rsidR="00C7458C" w:rsidRPr="00177219" w:rsidRDefault="00C7458C" w:rsidP="00C7458C">
      <w:pPr>
        <w:pStyle w:val="TH"/>
      </w:pPr>
      <w:r w:rsidRPr="00177219">
        <w:t xml:space="preserve">Table 6.3.4.4.4.1-2: Test Configuration Table: </w:t>
      </w:r>
      <w:r w:rsidRPr="0017721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92"/>
        <w:gridCol w:w="3404"/>
        <w:gridCol w:w="2375"/>
      </w:tblGrid>
      <w:tr w:rsidR="00C7458C" w:rsidRPr="00177219" w:rsidTr="00D71C4C">
        <w:tc>
          <w:tcPr>
            <w:tcW w:w="5000" w:type="pct"/>
            <w:gridSpan w:val="4"/>
            <w:shd w:val="clear" w:color="auto" w:fill="auto"/>
          </w:tcPr>
          <w:p w:rsidR="00C7458C" w:rsidRPr="00177219" w:rsidRDefault="00C7458C" w:rsidP="00D71C4C">
            <w:pPr>
              <w:pStyle w:val="TAH"/>
            </w:pPr>
            <w:r w:rsidRPr="00177219">
              <w:t>Initial Conditions</w:t>
            </w:r>
          </w:p>
        </w:tc>
      </w:tr>
      <w:tr w:rsidR="00C7458C" w:rsidRPr="00177219" w:rsidTr="00D71C4C">
        <w:tc>
          <w:tcPr>
            <w:tcW w:w="2068" w:type="pct"/>
            <w:gridSpan w:val="2"/>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932" w:type="pct"/>
            <w:gridSpan w:val="2"/>
          </w:tcPr>
          <w:p w:rsidR="00C7458C" w:rsidRPr="00177219" w:rsidRDefault="00C7458C" w:rsidP="00D71C4C">
            <w:pPr>
              <w:pStyle w:val="TAL"/>
            </w:pPr>
            <w:r w:rsidRPr="00177219">
              <w:t>Normal</w:t>
            </w:r>
          </w:p>
        </w:tc>
      </w:tr>
      <w:tr w:rsidR="00C7458C" w:rsidRPr="00177219" w:rsidTr="00D71C4C">
        <w:tc>
          <w:tcPr>
            <w:tcW w:w="2068" w:type="pct"/>
            <w:gridSpan w:val="2"/>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932" w:type="pct"/>
            <w:gridSpan w:val="2"/>
          </w:tcPr>
          <w:p w:rsidR="00C7458C" w:rsidRPr="00177219" w:rsidRDefault="00C7458C" w:rsidP="00D71C4C">
            <w:pPr>
              <w:pStyle w:val="TAL"/>
              <w:rPr>
                <w:lang w:eastAsia="zh-CN"/>
              </w:rPr>
            </w:pPr>
            <w:r w:rsidRPr="00177219">
              <w:rPr>
                <w:lang w:eastAsia="zh-CN"/>
              </w:rPr>
              <w:t>Mid range</w:t>
            </w:r>
          </w:p>
        </w:tc>
      </w:tr>
      <w:tr w:rsidR="00C7458C" w:rsidRPr="00177219" w:rsidTr="00D71C4C">
        <w:tc>
          <w:tcPr>
            <w:tcW w:w="2068" w:type="pct"/>
            <w:gridSpan w:val="2"/>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932" w:type="pct"/>
            <w:gridSpan w:val="2"/>
          </w:tcPr>
          <w:p w:rsidR="00C7458C" w:rsidRPr="00177219" w:rsidRDefault="00C7458C" w:rsidP="00C7458C">
            <w:pPr>
              <w:pStyle w:val="TAL"/>
            </w:pPr>
            <w:r w:rsidRPr="00177219">
              <w:rPr>
                <w:lang w:eastAsia="ja-JP"/>
              </w:rPr>
              <w:t>Lowest, Mid</w:t>
            </w:r>
            <w:ins w:id="46" w:author="NTT DOCOMO, INC." w:date="2019-01-04T11:08:00Z">
              <w:r>
                <w:rPr>
                  <w:lang w:eastAsia="ja-JP"/>
                </w:rPr>
                <w:t>,</w:t>
              </w:r>
            </w:ins>
            <w:r w:rsidRPr="00177219">
              <w:rPr>
                <w:lang w:eastAsia="ja-JP"/>
              </w:rPr>
              <w:t xml:space="preserve"> </w:t>
            </w:r>
            <w:del w:id="47" w:author="NTT DOCOMO, INC." w:date="2019-01-04T11:08:00Z">
              <w:r w:rsidRPr="00177219" w:rsidDel="00C7458C">
                <w:rPr>
                  <w:lang w:eastAsia="ja-JP"/>
                </w:rPr>
                <w:delText xml:space="preserve">and </w:delText>
              </w:r>
            </w:del>
            <w:r w:rsidRPr="00177219">
              <w:rPr>
                <w:lang w:eastAsia="ja-JP"/>
              </w:rPr>
              <w:t>Highest</w:t>
            </w:r>
          </w:p>
        </w:tc>
      </w:tr>
      <w:tr w:rsidR="00C7458C" w:rsidRPr="00177219" w:rsidTr="00D71C4C">
        <w:tc>
          <w:tcPr>
            <w:tcW w:w="2068" w:type="pct"/>
            <w:gridSpan w:val="2"/>
            <w:shd w:val="clear" w:color="auto" w:fill="auto"/>
          </w:tcPr>
          <w:p w:rsidR="00C7458C" w:rsidRPr="00177219" w:rsidRDefault="00C7458C" w:rsidP="00D71C4C">
            <w:pPr>
              <w:pStyle w:val="TAL"/>
            </w:pPr>
            <w:r w:rsidRPr="00177219">
              <w:t>Test SCS as specified in Table 5.3.5-1</w:t>
            </w:r>
          </w:p>
        </w:tc>
        <w:tc>
          <w:tcPr>
            <w:tcW w:w="2932" w:type="pct"/>
            <w:gridSpan w:val="2"/>
          </w:tcPr>
          <w:p w:rsidR="00C7458C" w:rsidRPr="00177219" w:rsidRDefault="00C7458C" w:rsidP="00C7458C">
            <w:pPr>
              <w:pStyle w:val="TAL"/>
            </w:pPr>
            <w:r w:rsidRPr="00177219">
              <w:t>Lowest</w:t>
            </w:r>
            <w:ins w:id="48" w:author="NTT DOCOMO, INC." w:date="2019-01-04T11:09:00Z">
              <w:r>
                <w:t>,</w:t>
              </w:r>
            </w:ins>
            <w:r w:rsidRPr="00177219">
              <w:t xml:space="preserve"> </w:t>
            </w:r>
            <w:del w:id="49" w:author="NTT DOCOMO, INC." w:date="2019-01-04T11:09:00Z">
              <w:r w:rsidRPr="00177219" w:rsidDel="00C7458C">
                <w:delText xml:space="preserve">and </w:delText>
              </w:r>
            </w:del>
            <w:r w:rsidRPr="00177219">
              <w:t>Highest</w:t>
            </w:r>
          </w:p>
        </w:tc>
      </w:tr>
      <w:tr w:rsidR="00C7458C" w:rsidRPr="00177219" w:rsidTr="00D71C4C">
        <w:tc>
          <w:tcPr>
            <w:tcW w:w="5000" w:type="pct"/>
            <w:gridSpan w:val="4"/>
            <w:shd w:val="clear" w:color="auto" w:fill="auto"/>
          </w:tcPr>
          <w:p w:rsidR="00C7458C" w:rsidRPr="00177219" w:rsidRDefault="00C7458C" w:rsidP="00D71C4C">
            <w:pPr>
              <w:pStyle w:val="TAH"/>
            </w:pPr>
            <w:r w:rsidRPr="00177219">
              <w:t>Test Parameters for Channel Bandwidths</w:t>
            </w:r>
          </w:p>
        </w:tc>
      </w:tr>
      <w:tr w:rsidR="00C7458C" w:rsidRPr="00177219" w:rsidTr="00D71C4C">
        <w:tc>
          <w:tcPr>
            <w:tcW w:w="702" w:type="pct"/>
            <w:shd w:val="clear" w:color="auto" w:fill="auto"/>
          </w:tcPr>
          <w:p w:rsidR="00C7458C" w:rsidRPr="00177219" w:rsidRDefault="00C7458C" w:rsidP="00D71C4C">
            <w:pPr>
              <w:pStyle w:val="TAH"/>
              <w:rPr>
                <w:lang w:eastAsia="zh-CN"/>
              </w:rPr>
            </w:pPr>
            <w:r w:rsidRPr="00177219">
              <w:rPr>
                <w:lang w:eastAsia="zh-CN"/>
              </w:rPr>
              <w:t>Test ID</w:t>
            </w:r>
          </w:p>
        </w:tc>
        <w:tc>
          <w:tcPr>
            <w:tcW w:w="1366" w:type="pct"/>
            <w:shd w:val="clear" w:color="auto" w:fill="auto"/>
          </w:tcPr>
          <w:p w:rsidR="00C7458C" w:rsidRPr="00177219" w:rsidRDefault="00C7458C" w:rsidP="00D71C4C">
            <w:pPr>
              <w:pStyle w:val="TAH"/>
            </w:pPr>
            <w:r w:rsidRPr="00177219">
              <w:t>Downlink Configuration</w:t>
            </w:r>
          </w:p>
        </w:tc>
        <w:tc>
          <w:tcPr>
            <w:tcW w:w="2932" w:type="pct"/>
            <w:gridSpan w:val="2"/>
          </w:tcPr>
          <w:p w:rsidR="00C7458C" w:rsidRPr="00177219" w:rsidRDefault="00C7458C" w:rsidP="00D71C4C">
            <w:pPr>
              <w:pStyle w:val="TAH"/>
              <w:rPr>
                <w:lang w:eastAsia="zh-CN"/>
              </w:rPr>
            </w:pPr>
            <w:r w:rsidRPr="00177219">
              <w:t>Uplink Configuration</w:t>
            </w:r>
          </w:p>
        </w:tc>
      </w:tr>
      <w:tr w:rsidR="00C7458C" w:rsidRPr="00177219" w:rsidTr="00D71C4C">
        <w:tc>
          <w:tcPr>
            <w:tcW w:w="702" w:type="pct"/>
            <w:shd w:val="clear" w:color="auto" w:fill="auto"/>
          </w:tcPr>
          <w:p w:rsidR="00C7458C" w:rsidRPr="00177219" w:rsidRDefault="00C7458C" w:rsidP="00D71C4C">
            <w:pPr>
              <w:pStyle w:val="TAH"/>
              <w:rPr>
                <w:lang w:eastAsia="zh-CN"/>
              </w:rPr>
            </w:pPr>
          </w:p>
        </w:tc>
        <w:tc>
          <w:tcPr>
            <w:tcW w:w="1366" w:type="pct"/>
            <w:vMerge w:val="restart"/>
            <w:shd w:val="clear" w:color="auto" w:fill="auto"/>
          </w:tcPr>
          <w:p w:rsidR="00C7458C" w:rsidRPr="00177219" w:rsidRDefault="00C7458C" w:rsidP="00D71C4C">
            <w:pPr>
              <w:pStyle w:val="TAC"/>
              <w:rPr>
                <w:b/>
              </w:rPr>
            </w:pPr>
            <w:r w:rsidRPr="00177219">
              <w:rPr>
                <w:b/>
                <w:lang w:eastAsia="zh-CN"/>
              </w:rPr>
              <w:t xml:space="preserve">N/A for aggregate power tolerance </w:t>
            </w:r>
            <w:proofErr w:type="spellStart"/>
            <w:r w:rsidRPr="00177219">
              <w:rPr>
                <w:b/>
                <w:lang w:eastAsia="zh-CN"/>
              </w:rPr>
              <w:t>testcase</w:t>
            </w:r>
            <w:proofErr w:type="spellEnd"/>
            <w:r w:rsidRPr="00177219">
              <w:rPr>
                <w:b/>
                <w:lang w:eastAsia="zh-CN"/>
              </w:rPr>
              <w:t xml:space="preserve"> </w:t>
            </w:r>
          </w:p>
        </w:tc>
        <w:tc>
          <w:tcPr>
            <w:tcW w:w="1727" w:type="pct"/>
          </w:tcPr>
          <w:p w:rsidR="00C7458C" w:rsidRPr="00177219" w:rsidRDefault="00C7458C" w:rsidP="00D71C4C">
            <w:pPr>
              <w:pStyle w:val="TAH"/>
              <w:rPr>
                <w:lang w:eastAsia="zh-CN"/>
              </w:rPr>
            </w:pPr>
            <w:r w:rsidRPr="00177219">
              <w:rPr>
                <w:lang w:eastAsia="zh-CN"/>
              </w:rPr>
              <w:t>Modulation</w:t>
            </w:r>
          </w:p>
        </w:tc>
        <w:tc>
          <w:tcPr>
            <w:tcW w:w="1205" w:type="pct"/>
            <w:shd w:val="clear" w:color="auto" w:fill="auto"/>
          </w:tcPr>
          <w:p w:rsidR="00C7458C" w:rsidRPr="00177219" w:rsidRDefault="00C7458C" w:rsidP="00D71C4C">
            <w:pPr>
              <w:pStyle w:val="TAH"/>
              <w:rPr>
                <w:lang w:eastAsia="zh-CN"/>
              </w:rPr>
            </w:pPr>
            <w:r w:rsidRPr="00177219">
              <w:rPr>
                <w:lang w:eastAsia="zh-CN"/>
              </w:rPr>
              <w:t>RB allocation (NOTE 1)</w:t>
            </w:r>
          </w:p>
        </w:tc>
      </w:tr>
      <w:tr w:rsidR="00C7458C" w:rsidRPr="00177219" w:rsidTr="00D71C4C">
        <w:tc>
          <w:tcPr>
            <w:tcW w:w="702" w:type="pct"/>
            <w:shd w:val="clear" w:color="auto" w:fill="auto"/>
          </w:tcPr>
          <w:p w:rsidR="00C7458C" w:rsidRPr="00177219" w:rsidRDefault="00C7458C" w:rsidP="00D71C4C">
            <w:pPr>
              <w:pStyle w:val="TAC"/>
            </w:pPr>
            <w:r w:rsidRPr="00177219">
              <w:t>1</w:t>
            </w:r>
          </w:p>
        </w:tc>
        <w:tc>
          <w:tcPr>
            <w:tcW w:w="1366" w:type="pct"/>
            <w:vMerge/>
            <w:shd w:val="clear" w:color="auto" w:fill="auto"/>
          </w:tcPr>
          <w:p w:rsidR="00C7458C" w:rsidRPr="00177219" w:rsidRDefault="00C7458C" w:rsidP="00D71C4C">
            <w:pPr>
              <w:pStyle w:val="TAC"/>
            </w:pPr>
          </w:p>
        </w:tc>
        <w:tc>
          <w:tcPr>
            <w:tcW w:w="1727" w:type="pct"/>
          </w:tcPr>
          <w:p w:rsidR="00C7458C" w:rsidRPr="00177219" w:rsidRDefault="00C7458C" w:rsidP="00D71C4C">
            <w:pPr>
              <w:pStyle w:val="TAC"/>
            </w:pPr>
            <w:r w:rsidRPr="00177219">
              <w:t>CP-OFDM QPSK</w:t>
            </w:r>
          </w:p>
        </w:tc>
        <w:tc>
          <w:tcPr>
            <w:tcW w:w="1205" w:type="pct"/>
            <w:shd w:val="clear" w:color="auto" w:fill="auto"/>
          </w:tcPr>
          <w:p w:rsidR="00C7458C" w:rsidRPr="00177219" w:rsidRDefault="00C7458C" w:rsidP="00D71C4C">
            <w:pPr>
              <w:pStyle w:val="TAC"/>
            </w:pPr>
            <w:proofErr w:type="spellStart"/>
            <w:r w:rsidRPr="00177219">
              <w:t>Outer_Full</w:t>
            </w:r>
            <w:proofErr w:type="spellEnd"/>
          </w:p>
        </w:tc>
      </w:tr>
      <w:tr w:rsidR="00C7458C" w:rsidRPr="00177219" w:rsidTr="00D71C4C">
        <w:tc>
          <w:tcPr>
            <w:tcW w:w="5000" w:type="pct"/>
            <w:gridSpan w:val="4"/>
            <w:shd w:val="clear" w:color="auto" w:fill="auto"/>
          </w:tcPr>
          <w:p w:rsidR="00C7458C" w:rsidRPr="00177219" w:rsidRDefault="00C7458C" w:rsidP="00D71C4C">
            <w:pPr>
              <w:pStyle w:val="TAN"/>
            </w:pPr>
            <w:r w:rsidRPr="00177219">
              <w:rPr>
                <w:lang w:eastAsia="zh-CN"/>
              </w:rPr>
              <w:t>NOTE 1:</w:t>
            </w:r>
            <w:r w:rsidRPr="00177219">
              <w:rPr>
                <w:lang w:eastAsia="zh-CN"/>
              </w:rPr>
              <w:tab/>
              <w:t>The specific configuration of each RF allocation is defined in Table 6.1-1.</w:t>
            </w:r>
          </w:p>
        </w:tc>
      </w:tr>
    </w:tbl>
    <w:p w:rsidR="00C7458C" w:rsidRPr="00177219" w:rsidRDefault="00C7458C" w:rsidP="00C7458C"/>
    <w:p w:rsidR="00C7458C" w:rsidRPr="00177219" w:rsidRDefault="00C7458C" w:rsidP="00C7458C">
      <w:pPr>
        <w:pStyle w:val="B1"/>
      </w:pPr>
      <w:r w:rsidRPr="00177219">
        <w:t>1.</w:t>
      </w:r>
      <w:r w:rsidRPr="00177219">
        <w:tab/>
        <w:t>Connect the SS to the UE antenna connectors as shown in TS 38.508-1 [5] Annex A, Figure A.3.1.1.1 for TE diagram and section A.3.2.1 for UE diagram.</w:t>
      </w:r>
      <w:del w:id="50" w:author="NTT DOCOMO, INC." w:date="2019-01-04T11:09:00Z">
        <w:r w:rsidRPr="00177219" w:rsidDel="00C7458C">
          <w:delText>.</w:delText>
        </w:r>
      </w:del>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C7458C" w:rsidRPr="00177219" w:rsidRDefault="00C7458C" w:rsidP="00C7458C">
      <w:pPr>
        <w:pStyle w:val="3"/>
      </w:pPr>
      <w:bookmarkStart w:id="51" w:name="_Toc532492527"/>
      <w:r w:rsidRPr="00177219">
        <w:t>6.4.1</w:t>
      </w:r>
      <w:r w:rsidRPr="00177219">
        <w:tab/>
        <w:t>Frequency error</w:t>
      </w:r>
      <w:bookmarkEnd w:id="51"/>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H6"/>
      </w:pPr>
      <w:r w:rsidRPr="00177219">
        <w:t>6.4.1.4.1</w:t>
      </w:r>
      <w:r w:rsidRPr="00177219">
        <w:tab/>
        <w:t>Initial condition</w:t>
      </w:r>
    </w:p>
    <w:p w:rsidR="00C7458C" w:rsidRPr="00177219" w:rsidRDefault="00C7458C" w:rsidP="00C7458C">
      <w:pPr>
        <w:rPr>
          <w:rFonts w:eastAsia="ＭＳ 明朝"/>
          <w:lang w:eastAsia="ja-JP"/>
        </w:rPr>
      </w:pPr>
      <w:r w:rsidRPr="00177219">
        <w:rPr>
          <w:rFonts w:eastAsia="Times New Roman"/>
          <w:lang w:eastAsia="ja-JP"/>
        </w:rPr>
        <w:t>Initial conditions are a set of test configurations the UE needs to be tested in and the steps for the SS to take with the UE to reach the correct measurement state.</w:t>
      </w:r>
    </w:p>
    <w:p w:rsidR="00C7458C" w:rsidRPr="00177219" w:rsidRDefault="00C7458C" w:rsidP="00C7458C">
      <w:pPr>
        <w:rPr>
          <w:rFonts w:eastAsia="Times New Roman"/>
          <w:lang w:eastAsia="ja-JP"/>
        </w:rPr>
      </w:pPr>
      <w:r w:rsidRPr="00177219">
        <w:rPr>
          <w:rFonts w:eastAsia="Times New Roman"/>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C7458C" w:rsidRPr="00177219" w:rsidRDefault="00C7458C" w:rsidP="00C7458C">
      <w:pPr>
        <w:pStyle w:val="TH"/>
        <w:rPr>
          <w:rFonts w:eastAsia="Times New Roman"/>
          <w:lang w:eastAsia="zh-CN"/>
        </w:rPr>
      </w:pPr>
      <w:r w:rsidRPr="00177219">
        <w:t>Table 6.4.1.4.1-1: Test Configuration T</w:t>
      </w:r>
      <w:r w:rsidRPr="0017721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620"/>
        <w:gridCol w:w="1937"/>
        <w:gridCol w:w="1932"/>
        <w:gridCol w:w="3187"/>
      </w:tblGrid>
      <w:tr w:rsidR="00C7458C" w:rsidRPr="00177219" w:rsidTr="00D71C4C">
        <w:tc>
          <w:tcPr>
            <w:tcW w:w="5000" w:type="pct"/>
            <w:gridSpan w:val="5"/>
            <w:shd w:val="clear" w:color="auto" w:fill="auto"/>
          </w:tcPr>
          <w:p w:rsidR="00C7458C" w:rsidRPr="00177219" w:rsidRDefault="00C7458C" w:rsidP="00D71C4C">
            <w:pPr>
              <w:pStyle w:val="TAH"/>
            </w:pPr>
            <w:bookmarkStart w:id="52" w:name="_Hlk523358057"/>
            <w:r w:rsidRPr="00177219">
              <w:t>Initial Conditions</w:t>
            </w:r>
          </w:p>
        </w:tc>
      </w:tr>
      <w:tr w:rsidR="00C7458C" w:rsidRPr="00177219" w:rsidTr="00D71C4C">
        <w:tc>
          <w:tcPr>
            <w:tcW w:w="2353" w:type="pct"/>
            <w:gridSpan w:val="3"/>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647" w:type="pct"/>
            <w:gridSpan w:val="2"/>
          </w:tcPr>
          <w:p w:rsidR="00C7458C" w:rsidRPr="00177219" w:rsidRDefault="00C7458C" w:rsidP="00D71C4C">
            <w:pPr>
              <w:pStyle w:val="TAL"/>
            </w:pPr>
            <w:r w:rsidRPr="00177219">
              <w:rPr>
                <w:rFonts w:eastAsia="Times New Roman"/>
              </w:rPr>
              <w:t>Normal, TL/VL, TL/VH, TH/VL, TH/VH</w:t>
            </w:r>
          </w:p>
        </w:tc>
      </w:tr>
      <w:tr w:rsidR="00C7458C" w:rsidRPr="00177219" w:rsidTr="00D71C4C">
        <w:tc>
          <w:tcPr>
            <w:tcW w:w="2353" w:type="pct"/>
            <w:gridSpan w:val="3"/>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647" w:type="pct"/>
            <w:gridSpan w:val="2"/>
          </w:tcPr>
          <w:p w:rsidR="00C7458C" w:rsidRPr="00177219" w:rsidRDefault="00C7458C" w:rsidP="00D71C4C">
            <w:pPr>
              <w:pStyle w:val="TAL"/>
              <w:rPr>
                <w:lang w:eastAsia="zh-CN"/>
              </w:rPr>
            </w:pPr>
            <w:r w:rsidRPr="00177219">
              <w:rPr>
                <w:rFonts w:eastAsia="Times New Roman"/>
              </w:rPr>
              <w:t>Mid range</w:t>
            </w:r>
          </w:p>
        </w:tc>
      </w:tr>
      <w:tr w:rsidR="00C7458C" w:rsidRPr="00177219" w:rsidTr="00D71C4C">
        <w:tc>
          <w:tcPr>
            <w:tcW w:w="2353" w:type="pct"/>
            <w:gridSpan w:val="3"/>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647" w:type="pct"/>
            <w:gridSpan w:val="2"/>
          </w:tcPr>
          <w:p w:rsidR="00C7458C" w:rsidRPr="00177219" w:rsidRDefault="00C7458C" w:rsidP="00D71C4C">
            <w:pPr>
              <w:pStyle w:val="TAL"/>
            </w:pPr>
            <w:r w:rsidRPr="00177219">
              <w:rPr>
                <w:rFonts w:eastAsia="Times New Roman"/>
              </w:rPr>
              <w:t>Highest</w:t>
            </w:r>
          </w:p>
        </w:tc>
      </w:tr>
      <w:tr w:rsidR="00C7458C" w:rsidRPr="00177219" w:rsidTr="00D71C4C">
        <w:tc>
          <w:tcPr>
            <w:tcW w:w="2353" w:type="pct"/>
            <w:gridSpan w:val="3"/>
            <w:shd w:val="clear" w:color="auto" w:fill="auto"/>
          </w:tcPr>
          <w:p w:rsidR="00C7458C" w:rsidRPr="00177219" w:rsidRDefault="00C7458C" w:rsidP="00D71C4C">
            <w:pPr>
              <w:pStyle w:val="TAL"/>
            </w:pPr>
            <w:r w:rsidRPr="00177219">
              <w:t>Test SCS as specified in Table 5.3.5-1</w:t>
            </w:r>
          </w:p>
        </w:tc>
        <w:tc>
          <w:tcPr>
            <w:tcW w:w="2647" w:type="pct"/>
            <w:gridSpan w:val="2"/>
          </w:tcPr>
          <w:p w:rsidR="00C7458C" w:rsidRPr="00177219" w:rsidRDefault="00C7458C" w:rsidP="00C7458C">
            <w:pPr>
              <w:pStyle w:val="TAL"/>
            </w:pPr>
            <w:ins w:id="53" w:author="NTT DOCOMO, INC." w:date="2019-01-04T11:10:00Z">
              <w:r>
                <w:t>Lowest</w:t>
              </w:r>
            </w:ins>
            <w:del w:id="54" w:author="NTT DOCOMO, INC." w:date="2019-01-04T11:10:00Z">
              <w:r w:rsidRPr="00177219" w:rsidDel="00C7458C">
                <w:delText>Smallest supported SCS per Channel Bandwidth</w:delText>
              </w:r>
            </w:del>
          </w:p>
        </w:tc>
      </w:tr>
      <w:tr w:rsidR="00C7458C" w:rsidRPr="00177219" w:rsidTr="00D71C4C">
        <w:tc>
          <w:tcPr>
            <w:tcW w:w="5000" w:type="pct"/>
            <w:gridSpan w:val="5"/>
            <w:shd w:val="clear" w:color="auto" w:fill="auto"/>
          </w:tcPr>
          <w:p w:rsidR="00C7458C" w:rsidRPr="00177219" w:rsidRDefault="00C7458C" w:rsidP="00D71C4C">
            <w:pPr>
              <w:pStyle w:val="TAH"/>
            </w:pPr>
            <w:r w:rsidRPr="00177219">
              <w:t>Test Parameters</w:t>
            </w:r>
          </w:p>
        </w:tc>
      </w:tr>
      <w:tr w:rsidR="00C7458C" w:rsidRPr="00177219" w:rsidTr="00D71C4C">
        <w:tc>
          <w:tcPr>
            <w:tcW w:w="513" w:type="pct"/>
            <w:shd w:val="clear" w:color="auto" w:fill="auto"/>
          </w:tcPr>
          <w:p w:rsidR="00C7458C" w:rsidRPr="00177219" w:rsidRDefault="00C7458C" w:rsidP="00D71C4C">
            <w:pPr>
              <w:pStyle w:val="TAH"/>
              <w:rPr>
                <w:lang w:eastAsia="zh-CN"/>
              </w:rPr>
            </w:pPr>
          </w:p>
        </w:tc>
        <w:tc>
          <w:tcPr>
            <w:tcW w:w="1840" w:type="pct"/>
            <w:gridSpan w:val="2"/>
            <w:tcBorders>
              <w:bottom w:val="single" w:sz="4" w:space="0" w:color="auto"/>
            </w:tcBorders>
            <w:shd w:val="clear" w:color="auto" w:fill="auto"/>
          </w:tcPr>
          <w:p w:rsidR="00C7458C" w:rsidRPr="00177219" w:rsidRDefault="00C7458C" w:rsidP="00D71C4C">
            <w:pPr>
              <w:pStyle w:val="TAH"/>
            </w:pPr>
            <w:r w:rsidRPr="00177219">
              <w:t>Downlink Configuration</w:t>
            </w:r>
          </w:p>
        </w:tc>
        <w:tc>
          <w:tcPr>
            <w:tcW w:w="2647" w:type="pct"/>
            <w:gridSpan w:val="2"/>
          </w:tcPr>
          <w:p w:rsidR="00C7458C" w:rsidRPr="00177219" w:rsidRDefault="00C7458C" w:rsidP="00D71C4C">
            <w:pPr>
              <w:pStyle w:val="TAH"/>
              <w:rPr>
                <w:lang w:eastAsia="zh-CN"/>
              </w:rPr>
            </w:pPr>
            <w:r w:rsidRPr="00177219">
              <w:t>Uplink Configuration</w:t>
            </w:r>
          </w:p>
        </w:tc>
      </w:tr>
      <w:tr w:rsidR="00C7458C" w:rsidRPr="00177219" w:rsidTr="00D71C4C">
        <w:trPr>
          <w:trHeight w:val="300"/>
        </w:trPr>
        <w:tc>
          <w:tcPr>
            <w:tcW w:w="513" w:type="pct"/>
            <w:shd w:val="clear" w:color="auto" w:fill="auto"/>
          </w:tcPr>
          <w:p w:rsidR="00C7458C" w:rsidRPr="00177219" w:rsidRDefault="00C7458C" w:rsidP="00D71C4C">
            <w:pPr>
              <w:pStyle w:val="TAH"/>
              <w:rPr>
                <w:lang w:eastAsia="zh-CN"/>
              </w:rPr>
            </w:pPr>
            <w:r w:rsidRPr="00177219">
              <w:rPr>
                <w:lang w:eastAsia="zh-CN"/>
              </w:rPr>
              <w:t>Test ID</w:t>
            </w:r>
          </w:p>
        </w:tc>
        <w:tc>
          <w:tcPr>
            <w:tcW w:w="838" w:type="pct"/>
            <w:tcBorders>
              <w:bottom w:val="nil"/>
            </w:tcBorders>
            <w:shd w:val="clear" w:color="auto" w:fill="auto"/>
          </w:tcPr>
          <w:p w:rsidR="00C7458C" w:rsidRPr="00177219" w:rsidRDefault="00C7458C" w:rsidP="00D71C4C">
            <w:pPr>
              <w:pStyle w:val="TAH"/>
              <w:rPr>
                <w:lang w:eastAsia="zh-CN"/>
              </w:rPr>
            </w:pPr>
            <w:r w:rsidRPr="00177219">
              <w:rPr>
                <w:lang w:eastAsia="zh-CN"/>
              </w:rPr>
              <w:t>Modulation</w:t>
            </w:r>
          </w:p>
        </w:tc>
        <w:tc>
          <w:tcPr>
            <w:tcW w:w="1002" w:type="pct"/>
            <w:tcBorders>
              <w:bottom w:val="nil"/>
            </w:tcBorders>
            <w:shd w:val="clear" w:color="auto" w:fill="auto"/>
          </w:tcPr>
          <w:p w:rsidR="00C7458C" w:rsidRPr="00177219" w:rsidRDefault="00C7458C" w:rsidP="00D71C4C">
            <w:pPr>
              <w:pStyle w:val="TAH"/>
              <w:rPr>
                <w:lang w:eastAsia="zh-CN"/>
              </w:rPr>
            </w:pPr>
            <w:r w:rsidRPr="00177219">
              <w:rPr>
                <w:lang w:eastAsia="zh-CN"/>
              </w:rPr>
              <w:t>RB allocation</w:t>
            </w:r>
          </w:p>
        </w:tc>
        <w:tc>
          <w:tcPr>
            <w:tcW w:w="999" w:type="pct"/>
          </w:tcPr>
          <w:p w:rsidR="00C7458C" w:rsidRPr="00177219" w:rsidRDefault="00C7458C" w:rsidP="00D71C4C">
            <w:pPr>
              <w:pStyle w:val="TAH"/>
              <w:rPr>
                <w:lang w:eastAsia="zh-CN"/>
              </w:rPr>
            </w:pPr>
            <w:r w:rsidRPr="00177219">
              <w:rPr>
                <w:lang w:eastAsia="zh-CN"/>
              </w:rPr>
              <w:t>Modulation</w:t>
            </w:r>
          </w:p>
        </w:tc>
        <w:tc>
          <w:tcPr>
            <w:tcW w:w="1648" w:type="pct"/>
            <w:shd w:val="clear" w:color="auto" w:fill="auto"/>
          </w:tcPr>
          <w:p w:rsidR="00C7458C" w:rsidRPr="00177219" w:rsidRDefault="00C7458C" w:rsidP="00D71C4C">
            <w:pPr>
              <w:pStyle w:val="TAH"/>
              <w:rPr>
                <w:lang w:eastAsia="zh-CN"/>
              </w:rPr>
            </w:pPr>
            <w:r w:rsidRPr="00177219">
              <w:rPr>
                <w:lang w:eastAsia="zh-CN"/>
              </w:rPr>
              <w:t>RB allocation</w:t>
            </w:r>
          </w:p>
        </w:tc>
      </w:tr>
      <w:tr w:rsidR="00C7458C" w:rsidRPr="00177219" w:rsidTr="00D71C4C">
        <w:trPr>
          <w:trHeight w:val="255"/>
        </w:trPr>
        <w:tc>
          <w:tcPr>
            <w:tcW w:w="513" w:type="pct"/>
            <w:shd w:val="clear" w:color="auto" w:fill="auto"/>
          </w:tcPr>
          <w:p w:rsidR="00C7458C" w:rsidRPr="00177219" w:rsidRDefault="00C7458C" w:rsidP="00D71C4C">
            <w:pPr>
              <w:pStyle w:val="TAC"/>
            </w:pPr>
            <w:r w:rsidRPr="00177219">
              <w:t>1</w:t>
            </w:r>
          </w:p>
        </w:tc>
        <w:tc>
          <w:tcPr>
            <w:tcW w:w="838" w:type="pct"/>
            <w:shd w:val="clear" w:color="auto" w:fill="auto"/>
          </w:tcPr>
          <w:p w:rsidR="00C7458C" w:rsidRPr="00177219" w:rsidRDefault="00C7458C" w:rsidP="00D71C4C">
            <w:pPr>
              <w:pStyle w:val="TAC"/>
            </w:pPr>
            <w:r w:rsidRPr="00177219">
              <w:t>CP-OFDM QPSK</w:t>
            </w:r>
          </w:p>
        </w:tc>
        <w:tc>
          <w:tcPr>
            <w:tcW w:w="1002" w:type="pct"/>
            <w:shd w:val="clear" w:color="auto" w:fill="auto"/>
          </w:tcPr>
          <w:p w:rsidR="00C7458C" w:rsidRPr="00177219" w:rsidRDefault="00C7458C" w:rsidP="00D71C4C">
            <w:pPr>
              <w:pStyle w:val="TAC"/>
            </w:pPr>
            <w:r w:rsidRPr="00177219">
              <w:t>Full RB (NOTE 1)</w:t>
            </w:r>
          </w:p>
        </w:tc>
        <w:tc>
          <w:tcPr>
            <w:tcW w:w="999" w:type="pct"/>
          </w:tcPr>
          <w:p w:rsidR="00C7458C" w:rsidRPr="00177219" w:rsidRDefault="00C7458C" w:rsidP="00D71C4C">
            <w:pPr>
              <w:pStyle w:val="TAC"/>
            </w:pPr>
            <w:r w:rsidRPr="00177219">
              <w:t>DFT-s-OFDM QPSK</w:t>
            </w:r>
          </w:p>
        </w:tc>
        <w:tc>
          <w:tcPr>
            <w:tcW w:w="1648" w:type="pct"/>
            <w:shd w:val="clear" w:color="auto" w:fill="auto"/>
          </w:tcPr>
          <w:p w:rsidR="00C7458C" w:rsidRPr="00177219" w:rsidRDefault="00C7458C" w:rsidP="00D71C4C">
            <w:pPr>
              <w:pStyle w:val="TAC"/>
            </w:pPr>
            <w:r w:rsidRPr="00177219">
              <w:t>REFSENS (NOTE 2)</w:t>
            </w:r>
          </w:p>
        </w:tc>
      </w:tr>
      <w:tr w:rsidR="00C7458C" w:rsidRPr="00177219" w:rsidTr="00D71C4C">
        <w:trPr>
          <w:trHeight w:val="345"/>
        </w:trPr>
        <w:tc>
          <w:tcPr>
            <w:tcW w:w="5000" w:type="pct"/>
            <w:gridSpan w:val="5"/>
          </w:tcPr>
          <w:p w:rsidR="00C7458C" w:rsidRPr="00177219" w:rsidRDefault="00C7458C" w:rsidP="00D71C4C">
            <w:pPr>
              <w:pStyle w:val="TAN"/>
              <w:rPr>
                <w:lang w:eastAsia="zh-CN"/>
              </w:rPr>
            </w:pPr>
            <w:r w:rsidRPr="00177219">
              <w:rPr>
                <w:lang w:eastAsia="zh-CN"/>
              </w:rPr>
              <w:t>NOTE 1:</w:t>
            </w:r>
            <w:r w:rsidRPr="00177219">
              <w:tab/>
            </w:r>
            <w:r w:rsidRPr="00177219">
              <w:rPr>
                <w:lang w:eastAsia="zh-CN"/>
              </w:rPr>
              <w:t>Full RB allocation shall be used per each SCS and channel BW as specified in Table 7.3.2.4.1-2</w:t>
            </w:r>
          </w:p>
          <w:p w:rsidR="00C7458C" w:rsidRPr="00177219" w:rsidRDefault="00C7458C" w:rsidP="00D71C4C">
            <w:pPr>
              <w:pStyle w:val="TAN"/>
            </w:pPr>
            <w:r w:rsidRPr="00177219">
              <w:rPr>
                <w:lang w:eastAsia="zh-CN"/>
              </w:rPr>
              <w:t>NOTE 2:</w:t>
            </w:r>
            <w:r w:rsidRPr="00177219">
              <w:tab/>
            </w:r>
            <w:r w:rsidRPr="00177219">
              <w:rPr>
                <w:lang w:eastAsia="zh-CN"/>
              </w:rPr>
              <w:t>REFSENS refers to Table 7.3.2.4.1-3 which defines uplink RB configuration and start RB location for each SCS, channel BW and NR band.</w:t>
            </w:r>
          </w:p>
        </w:tc>
      </w:tr>
      <w:bookmarkEnd w:id="52"/>
    </w:tbl>
    <w:p w:rsidR="00C7458C" w:rsidRPr="00177219" w:rsidRDefault="00C7458C" w:rsidP="00C7458C">
      <w:pPr>
        <w:overflowPunct w:val="0"/>
        <w:autoSpaceDE w:val="0"/>
        <w:autoSpaceDN w:val="0"/>
        <w:adjustRightInd w:val="0"/>
        <w:textAlignment w:val="baseline"/>
        <w:rPr>
          <w:rFonts w:eastAsia="Times New Roman"/>
          <w:lang w:eastAsia="zh-CN"/>
        </w:rPr>
      </w:pPr>
    </w:p>
    <w:p w:rsidR="00C7458C" w:rsidRPr="00177219" w:rsidRDefault="00C7458C" w:rsidP="00C7458C">
      <w:pPr>
        <w:pStyle w:val="B1"/>
      </w:pPr>
      <w:r w:rsidRPr="00177219">
        <w:t>1.</w:t>
      </w:r>
      <w:r w:rsidRPr="00177219">
        <w:rPr>
          <w:lang w:eastAsia="zh-CN"/>
        </w:rPr>
        <w:t xml:space="preserve"> </w:t>
      </w:r>
      <w:r w:rsidRPr="00177219">
        <w:rPr>
          <w:lang w:eastAsia="zh-CN"/>
        </w:rPr>
        <w:tab/>
      </w:r>
      <w:r w:rsidRPr="00177219">
        <w:t>Connect the SS to the UE antenna connectors as shown in TS 38.508-1 [5] Annex A, in Figure A.3.1.1.1 for TE diagram and section A.3.2.1 for UE diagram.</w:t>
      </w:r>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4"/>
      </w:pPr>
      <w:bookmarkStart w:id="55" w:name="_Toc532492529"/>
      <w:r w:rsidRPr="00177219">
        <w:t>6.4.2.1</w:t>
      </w:r>
      <w:r w:rsidRPr="00177219">
        <w:tab/>
        <w:t>Error Vector Magnitude</w:t>
      </w:r>
      <w:bookmarkEnd w:id="55"/>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H6"/>
      </w:pPr>
      <w:r w:rsidRPr="00177219">
        <w:t>6.4.2.1.4.1</w:t>
      </w:r>
      <w:r w:rsidRPr="00177219">
        <w:tab/>
        <w:t>Initial conditions</w:t>
      </w:r>
    </w:p>
    <w:p w:rsidR="00C7458C" w:rsidRPr="00177219" w:rsidRDefault="00C7458C" w:rsidP="00C7458C">
      <w:pPr>
        <w:rPr>
          <w:rFonts w:eastAsia="ＭＳ 明朝"/>
          <w:lang w:eastAsia="ja-JP"/>
        </w:rPr>
      </w:pPr>
      <w:r w:rsidRPr="00177219">
        <w:rPr>
          <w:rFonts w:eastAsia="Times New Roman"/>
          <w:lang w:eastAsia="ja-JP"/>
        </w:rPr>
        <w:t>Initial conditions are a set of test configurations the UE needs to be tested in and the steps for the SS to take with the UE to reach the correct measurement state.</w:t>
      </w:r>
    </w:p>
    <w:p w:rsidR="00C7458C" w:rsidRPr="00177219" w:rsidRDefault="00C7458C" w:rsidP="00C7458C">
      <w:pPr>
        <w:rPr>
          <w:rFonts w:eastAsia="Times New Roman"/>
          <w:lang w:eastAsia="ja-JP"/>
        </w:rPr>
      </w:pPr>
      <w:r w:rsidRPr="00177219">
        <w:rPr>
          <w:rFonts w:eastAsia="Times New Roman"/>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rsidR="00C7458C" w:rsidRPr="00177219" w:rsidRDefault="00C7458C" w:rsidP="00C7458C">
      <w:pPr>
        <w:pStyle w:val="TH"/>
        <w:rPr>
          <w:lang w:eastAsia="zh-CN"/>
        </w:rPr>
      </w:pPr>
      <w:r w:rsidRPr="00177219">
        <w:lastRenderedPageBreak/>
        <w:t>Table 6.4.2.1.4.1-1: Test Configuration T</w:t>
      </w:r>
      <w:r w:rsidRPr="00177219">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241"/>
        <w:gridCol w:w="2249"/>
        <w:gridCol w:w="3187"/>
        <w:tblGridChange w:id="56">
          <w:tblGrid>
            <w:gridCol w:w="991"/>
            <w:gridCol w:w="3241"/>
            <w:gridCol w:w="2249"/>
            <w:gridCol w:w="3187"/>
          </w:tblGrid>
        </w:tblGridChange>
      </w:tblGrid>
      <w:tr w:rsidR="00C7458C" w:rsidRPr="00177219" w:rsidTr="00D71C4C">
        <w:tc>
          <w:tcPr>
            <w:tcW w:w="5000" w:type="pct"/>
            <w:gridSpan w:val="4"/>
            <w:shd w:val="clear" w:color="auto" w:fill="auto"/>
          </w:tcPr>
          <w:p w:rsidR="00C7458C" w:rsidRPr="00177219" w:rsidRDefault="00C7458C" w:rsidP="00D71C4C">
            <w:pPr>
              <w:pStyle w:val="TAH"/>
            </w:pPr>
            <w:r w:rsidRPr="00177219">
              <w:t>Initial Conditions</w:t>
            </w:r>
          </w:p>
        </w:tc>
      </w:tr>
      <w:tr w:rsidR="00C7458C" w:rsidRPr="00177219" w:rsidTr="00D71C4C">
        <w:tc>
          <w:tcPr>
            <w:tcW w:w="2189" w:type="pct"/>
            <w:gridSpan w:val="2"/>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11" w:type="pct"/>
            <w:gridSpan w:val="2"/>
          </w:tcPr>
          <w:p w:rsidR="00C7458C" w:rsidRPr="00177219" w:rsidRDefault="00C7458C" w:rsidP="00D71C4C">
            <w:pPr>
              <w:pStyle w:val="TAL"/>
            </w:pPr>
            <w:r w:rsidRPr="00177219">
              <w:rPr>
                <w:rFonts w:eastAsia="Times New Roman"/>
              </w:rPr>
              <w:t>Normal</w:t>
            </w:r>
          </w:p>
        </w:tc>
      </w:tr>
      <w:tr w:rsidR="00C7458C" w:rsidRPr="00177219" w:rsidTr="00D71C4C">
        <w:tc>
          <w:tcPr>
            <w:tcW w:w="2189" w:type="pct"/>
            <w:gridSpan w:val="2"/>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811" w:type="pct"/>
            <w:gridSpan w:val="2"/>
          </w:tcPr>
          <w:p w:rsidR="00C7458C" w:rsidRPr="00177219" w:rsidRDefault="00C7458C" w:rsidP="00D71C4C">
            <w:pPr>
              <w:pStyle w:val="TAL"/>
              <w:rPr>
                <w:lang w:eastAsia="zh-CN"/>
              </w:rPr>
            </w:pPr>
            <w:r w:rsidRPr="00177219">
              <w:t>Low range, Mid range, High range</w:t>
            </w:r>
          </w:p>
        </w:tc>
      </w:tr>
      <w:tr w:rsidR="00C7458C" w:rsidRPr="00177219" w:rsidTr="00D71C4C">
        <w:tc>
          <w:tcPr>
            <w:tcW w:w="2189" w:type="pct"/>
            <w:gridSpan w:val="2"/>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811" w:type="pct"/>
            <w:gridSpan w:val="2"/>
          </w:tcPr>
          <w:p w:rsidR="00C7458C" w:rsidRPr="00177219" w:rsidRDefault="00C7458C" w:rsidP="00D71C4C">
            <w:pPr>
              <w:pStyle w:val="TAL"/>
            </w:pPr>
            <w:r w:rsidRPr="00177219">
              <w:t>Lowest, Highest</w:t>
            </w:r>
          </w:p>
        </w:tc>
      </w:tr>
      <w:tr w:rsidR="00C7458C" w:rsidRPr="00177219" w:rsidTr="00D71C4C">
        <w:tc>
          <w:tcPr>
            <w:tcW w:w="2189" w:type="pct"/>
            <w:gridSpan w:val="2"/>
            <w:shd w:val="clear" w:color="auto" w:fill="auto"/>
          </w:tcPr>
          <w:p w:rsidR="00C7458C" w:rsidRPr="00177219" w:rsidRDefault="00C7458C" w:rsidP="00D71C4C">
            <w:pPr>
              <w:pStyle w:val="TAL"/>
            </w:pPr>
            <w:r w:rsidRPr="00177219">
              <w:t>Test SCS as specified in Table 5.3.5-1</w:t>
            </w:r>
          </w:p>
        </w:tc>
        <w:tc>
          <w:tcPr>
            <w:tcW w:w="2811" w:type="pct"/>
            <w:gridSpan w:val="2"/>
          </w:tcPr>
          <w:p w:rsidR="00C7458C" w:rsidRPr="00177219" w:rsidRDefault="00C7458C" w:rsidP="00C7458C">
            <w:pPr>
              <w:pStyle w:val="TAL"/>
            </w:pPr>
            <w:ins w:id="57" w:author="NTT DOCOMO, INC." w:date="2019-01-04T11:13:00Z">
              <w:r>
                <w:t>All</w:t>
              </w:r>
            </w:ins>
            <w:del w:id="58" w:author="NTT DOCOMO, INC." w:date="2019-01-04T11:13:00Z">
              <w:r w:rsidRPr="00177219" w:rsidDel="00C7458C">
                <w:delText>Lowest, mid and highest SCS per Channel Bandwidth</w:delText>
              </w:r>
            </w:del>
          </w:p>
        </w:tc>
      </w:tr>
      <w:tr w:rsidR="00C7458C" w:rsidRPr="00177219" w:rsidTr="00D71C4C">
        <w:tc>
          <w:tcPr>
            <w:tcW w:w="5000" w:type="pct"/>
            <w:gridSpan w:val="4"/>
            <w:shd w:val="clear" w:color="auto" w:fill="auto"/>
          </w:tcPr>
          <w:p w:rsidR="00C7458C" w:rsidRPr="00177219" w:rsidRDefault="00C7458C" w:rsidP="00D71C4C">
            <w:pPr>
              <w:pStyle w:val="TAH"/>
            </w:pPr>
            <w:r w:rsidRPr="00177219">
              <w:t>Test Parameters</w:t>
            </w:r>
          </w:p>
        </w:tc>
      </w:tr>
      <w:tr w:rsidR="00C7458C" w:rsidRPr="00177219" w:rsidTr="00D71C4C">
        <w:tc>
          <w:tcPr>
            <w:tcW w:w="5000" w:type="pct"/>
            <w:gridSpan w:val="4"/>
            <w:shd w:val="clear" w:color="auto" w:fill="auto"/>
          </w:tcPr>
          <w:p w:rsidR="00C7458C" w:rsidRPr="00177219" w:rsidRDefault="00C7458C" w:rsidP="00D71C4C">
            <w:pPr>
              <w:pStyle w:val="TAH"/>
              <w:rPr>
                <w:rFonts w:hint="eastAsia"/>
                <w:lang w:eastAsia="ja-JP"/>
              </w:rPr>
            </w:pPr>
            <w:r w:rsidRPr="00C7458C">
              <w:rPr>
                <w:rFonts w:hint="eastAsia"/>
                <w:highlight w:val="yellow"/>
                <w:lang w:eastAsia="ja-JP"/>
              </w:rPr>
              <w:t>&lt;Many rows are skipped.&gt;</w:t>
            </w:r>
          </w:p>
        </w:tc>
      </w:tr>
      <w:tr w:rsidR="00C7458C" w:rsidRPr="00177219" w:rsidTr="00D71C4C">
        <w:trPr>
          <w:trHeight w:val="255"/>
        </w:trPr>
        <w:tc>
          <w:tcPr>
            <w:tcW w:w="513" w:type="pct"/>
            <w:shd w:val="clear" w:color="auto" w:fill="auto"/>
          </w:tcPr>
          <w:p w:rsidR="00C7458C" w:rsidRPr="00177219" w:rsidRDefault="00C7458C" w:rsidP="00D71C4C">
            <w:pPr>
              <w:pStyle w:val="TAC"/>
            </w:pPr>
            <w:r w:rsidRPr="00177219">
              <w:t>1</w:t>
            </w:r>
            <w:r w:rsidRPr="00177219">
              <w:rPr>
                <w:lang w:eastAsia="zh-CN"/>
              </w:rPr>
              <w:t>4</w:t>
            </w:r>
          </w:p>
        </w:tc>
        <w:tc>
          <w:tcPr>
            <w:tcW w:w="1676" w:type="pct"/>
            <w:tcBorders>
              <w:top w:val="nil"/>
            </w:tcBorders>
            <w:shd w:val="clear" w:color="auto" w:fill="auto"/>
          </w:tcPr>
          <w:p w:rsidR="00C7458C" w:rsidRPr="00177219" w:rsidRDefault="00C7458C" w:rsidP="00D71C4C">
            <w:pPr>
              <w:pStyle w:val="TAC"/>
            </w:pPr>
          </w:p>
        </w:tc>
        <w:tc>
          <w:tcPr>
            <w:tcW w:w="1163" w:type="pct"/>
          </w:tcPr>
          <w:p w:rsidR="00C7458C" w:rsidRPr="00177219" w:rsidRDefault="00C7458C" w:rsidP="00D71C4C">
            <w:pPr>
              <w:pStyle w:val="TAC"/>
            </w:pPr>
            <w:r w:rsidRPr="00177219">
              <w:t>CP-OFDM 256 QAM</w:t>
            </w:r>
          </w:p>
        </w:tc>
        <w:tc>
          <w:tcPr>
            <w:tcW w:w="1648" w:type="pct"/>
            <w:shd w:val="clear" w:color="auto" w:fill="auto"/>
          </w:tcPr>
          <w:p w:rsidR="00C7458C" w:rsidRPr="00177219" w:rsidRDefault="00C7458C" w:rsidP="00D71C4C">
            <w:pPr>
              <w:pStyle w:val="TAC"/>
            </w:pPr>
            <w:r w:rsidRPr="00177219">
              <w:t>Outer Full</w:t>
            </w:r>
          </w:p>
        </w:tc>
      </w:tr>
      <w:tr w:rsidR="00C7458C" w:rsidRPr="00177219" w:rsidTr="00D71C4C">
        <w:trPr>
          <w:trHeight w:val="345"/>
        </w:trPr>
        <w:tc>
          <w:tcPr>
            <w:tcW w:w="5000" w:type="pct"/>
            <w:gridSpan w:val="4"/>
          </w:tcPr>
          <w:p w:rsidR="00C7458C" w:rsidRPr="00177219" w:rsidRDefault="00C7458C"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C7458C" w:rsidRPr="00177219" w:rsidRDefault="00C7458C" w:rsidP="00D71C4C">
            <w:pPr>
              <w:pStyle w:val="TAN"/>
            </w:pPr>
            <w:r w:rsidRPr="00177219">
              <w:t>NOTE 2:</w:t>
            </w:r>
            <w:r w:rsidRPr="00177219">
              <w:tab/>
              <w:t>Test Channel Bandwidths are checked separately for each NR band, which applicable channel bandwidths are specified in Table 5.3.5-1.</w:t>
            </w:r>
          </w:p>
          <w:p w:rsidR="00C7458C" w:rsidRPr="00177219" w:rsidRDefault="00C7458C" w:rsidP="00D71C4C">
            <w:pPr>
              <w:pStyle w:val="TAN"/>
            </w:pPr>
            <w:r w:rsidRPr="00177219">
              <w:rPr>
                <w:lang w:eastAsia="zh-CN"/>
              </w:rPr>
              <w:t xml:space="preserve">NOTE 3: </w:t>
            </w:r>
            <w:r w:rsidRPr="00177219">
              <w:rPr>
                <w:lang w:eastAsia="zh-CN"/>
              </w:rPr>
              <w:tab/>
            </w:r>
            <w:r w:rsidRPr="00177219">
              <w:t>DFT-s-OFDM PI/2 BPSK test applies only for UEs which supports half Pi BPSK in FR1.</w:t>
            </w:r>
          </w:p>
        </w:tc>
      </w:tr>
    </w:tbl>
    <w:p w:rsidR="00C7458C" w:rsidRPr="00177219" w:rsidRDefault="00C7458C" w:rsidP="00C7458C">
      <w:pPr>
        <w:rPr>
          <w:lang w:eastAsia="zh-CN"/>
        </w:rPr>
      </w:pPr>
    </w:p>
    <w:p w:rsidR="00C7458C" w:rsidRPr="00177219" w:rsidRDefault="00C7458C" w:rsidP="00C7458C">
      <w:pPr>
        <w:pStyle w:val="TH"/>
        <w:rPr>
          <w:lang w:eastAsia="zh-CN"/>
        </w:rPr>
      </w:pPr>
      <w:r w:rsidRPr="00177219">
        <w:t>Table 6.4.2.1.4.</w:t>
      </w:r>
      <w:r w:rsidRPr="00177219">
        <w:rPr>
          <w:lang w:eastAsia="zh-CN"/>
        </w:rPr>
        <w:t>1</w:t>
      </w:r>
      <w:r w:rsidRPr="00177219">
        <w:t>-</w:t>
      </w:r>
      <w:r w:rsidRPr="00177219">
        <w:rPr>
          <w:lang w:eastAsia="zh-CN"/>
        </w:rPr>
        <w:t>2</w:t>
      </w:r>
      <w:r w:rsidRPr="00177219">
        <w:t>: Test Configuration T</w:t>
      </w:r>
      <w:r w:rsidRPr="00177219">
        <w:rPr>
          <w:lang w:eastAsia="zh-CN"/>
        </w:rPr>
        <w:t>able for PUCCH</w:t>
      </w:r>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4"/>
      </w:pPr>
      <w:bookmarkStart w:id="59" w:name="_Toc532492530"/>
      <w:r w:rsidRPr="00177219">
        <w:t>6.4.2.2</w:t>
      </w:r>
      <w:r w:rsidRPr="00177219">
        <w:tab/>
        <w:t>Carrier leakage</w:t>
      </w:r>
      <w:bookmarkEnd w:id="59"/>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t>&lt;Unchanged sections skipped&gt;</w:t>
      </w:r>
    </w:p>
    <w:p w:rsidR="00C7458C" w:rsidRPr="00177219" w:rsidRDefault="00C7458C" w:rsidP="00C7458C">
      <w:pPr>
        <w:pStyle w:val="H6"/>
      </w:pPr>
      <w:r w:rsidRPr="00177219">
        <w:t>6.4.2.2.4.1</w:t>
      </w:r>
      <w:r w:rsidRPr="00177219">
        <w:tab/>
        <w:t>Initial condition</w:t>
      </w:r>
    </w:p>
    <w:p w:rsidR="00C7458C" w:rsidRPr="00177219" w:rsidRDefault="00C7458C" w:rsidP="00C7458C">
      <w:pPr>
        <w:rPr>
          <w:rFonts w:eastAsia="ＭＳ 明朝"/>
          <w:lang w:eastAsia="ja-JP"/>
        </w:rPr>
      </w:pPr>
      <w:r w:rsidRPr="00177219">
        <w:rPr>
          <w:rFonts w:eastAsia="Times New Roman"/>
          <w:lang w:eastAsia="ja-JP"/>
        </w:rPr>
        <w:t>Initial conditions are a set of test configurations the UE needs to be tested in and the steps for the SS to take with the UE to reach the correct measurement state.</w:t>
      </w:r>
    </w:p>
    <w:p w:rsidR="00C7458C" w:rsidRPr="00177219" w:rsidRDefault="00C7458C" w:rsidP="00C7458C">
      <w:pPr>
        <w:rPr>
          <w:rFonts w:eastAsia="Times New Roman"/>
          <w:lang w:eastAsia="ja-JP"/>
        </w:rPr>
      </w:pPr>
      <w:r w:rsidRPr="00177219">
        <w:rPr>
          <w:rFonts w:eastAsia="Times New Roman"/>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rsidR="00C7458C" w:rsidRPr="00177219" w:rsidRDefault="00C7458C" w:rsidP="00C7458C">
      <w:pPr>
        <w:pStyle w:val="TH"/>
        <w:rPr>
          <w:lang w:eastAsia="zh-CN"/>
        </w:rPr>
      </w:pPr>
      <w:r w:rsidRPr="00177219">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241"/>
        <w:gridCol w:w="2249"/>
        <w:gridCol w:w="3187"/>
        <w:tblGridChange w:id="60">
          <w:tblGrid>
            <w:gridCol w:w="991"/>
            <w:gridCol w:w="3241"/>
            <w:gridCol w:w="2249"/>
            <w:gridCol w:w="3187"/>
          </w:tblGrid>
        </w:tblGridChange>
      </w:tblGrid>
      <w:tr w:rsidR="00C7458C" w:rsidRPr="00177219" w:rsidTr="00D71C4C">
        <w:tc>
          <w:tcPr>
            <w:tcW w:w="5000" w:type="pct"/>
            <w:gridSpan w:val="4"/>
            <w:shd w:val="clear" w:color="auto" w:fill="auto"/>
          </w:tcPr>
          <w:p w:rsidR="00C7458C" w:rsidRPr="00177219" w:rsidRDefault="00C7458C" w:rsidP="00D71C4C">
            <w:pPr>
              <w:pStyle w:val="TAH"/>
            </w:pPr>
            <w:r w:rsidRPr="00177219">
              <w:t>Initial Conditions</w:t>
            </w:r>
          </w:p>
        </w:tc>
      </w:tr>
      <w:tr w:rsidR="00C7458C" w:rsidRPr="00177219" w:rsidTr="00D71C4C">
        <w:tc>
          <w:tcPr>
            <w:tcW w:w="2189" w:type="pct"/>
            <w:gridSpan w:val="2"/>
            <w:shd w:val="clear" w:color="auto" w:fill="auto"/>
          </w:tcPr>
          <w:p w:rsidR="00C7458C" w:rsidRPr="00177219" w:rsidRDefault="00C7458C"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11" w:type="pct"/>
            <w:gridSpan w:val="2"/>
          </w:tcPr>
          <w:p w:rsidR="00C7458C" w:rsidRPr="00177219" w:rsidRDefault="00C7458C" w:rsidP="00D71C4C">
            <w:pPr>
              <w:pStyle w:val="TAL"/>
            </w:pPr>
            <w:r w:rsidRPr="00177219">
              <w:t>Normal</w:t>
            </w:r>
          </w:p>
        </w:tc>
      </w:tr>
      <w:tr w:rsidR="00C7458C" w:rsidRPr="00177219" w:rsidTr="00D71C4C">
        <w:tc>
          <w:tcPr>
            <w:tcW w:w="2189" w:type="pct"/>
            <w:gridSpan w:val="2"/>
            <w:shd w:val="clear" w:color="auto" w:fill="auto"/>
          </w:tcPr>
          <w:p w:rsidR="00C7458C" w:rsidRPr="00177219" w:rsidRDefault="00C7458C"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811" w:type="pct"/>
            <w:gridSpan w:val="2"/>
          </w:tcPr>
          <w:p w:rsidR="00C7458C" w:rsidRPr="00177219" w:rsidRDefault="00C7458C" w:rsidP="00D71C4C">
            <w:pPr>
              <w:pStyle w:val="TAL"/>
              <w:rPr>
                <w:lang w:eastAsia="zh-CN"/>
              </w:rPr>
            </w:pPr>
            <w:r w:rsidRPr="00177219">
              <w:t>Low range, Mid range, High range</w:t>
            </w:r>
          </w:p>
        </w:tc>
      </w:tr>
      <w:tr w:rsidR="00C7458C" w:rsidRPr="00177219" w:rsidTr="00D71C4C">
        <w:tc>
          <w:tcPr>
            <w:tcW w:w="2189" w:type="pct"/>
            <w:gridSpan w:val="2"/>
            <w:shd w:val="clear" w:color="auto" w:fill="auto"/>
          </w:tcPr>
          <w:p w:rsidR="00C7458C" w:rsidRPr="00177219" w:rsidRDefault="00C7458C"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811" w:type="pct"/>
            <w:gridSpan w:val="2"/>
          </w:tcPr>
          <w:p w:rsidR="00C7458C" w:rsidRPr="00177219" w:rsidRDefault="00C7458C" w:rsidP="00D71C4C">
            <w:pPr>
              <w:pStyle w:val="TAL"/>
            </w:pPr>
            <w:r w:rsidRPr="00177219">
              <w:t>Mid</w:t>
            </w:r>
          </w:p>
        </w:tc>
      </w:tr>
      <w:tr w:rsidR="00C7458C" w:rsidRPr="00177219" w:rsidTr="00D71C4C">
        <w:tc>
          <w:tcPr>
            <w:tcW w:w="2189" w:type="pct"/>
            <w:gridSpan w:val="2"/>
            <w:shd w:val="clear" w:color="auto" w:fill="auto"/>
          </w:tcPr>
          <w:p w:rsidR="00C7458C" w:rsidRPr="00177219" w:rsidRDefault="00C7458C" w:rsidP="00D71C4C">
            <w:pPr>
              <w:pStyle w:val="TAL"/>
            </w:pPr>
            <w:r w:rsidRPr="00177219">
              <w:t>Test SCS as specified in Table 5.3.5-1</w:t>
            </w:r>
          </w:p>
        </w:tc>
        <w:tc>
          <w:tcPr>
            <w:tcW w:w="2811" w:type="pct"/>
            <w:gridSpan w:val="2"/>
          </w:tcPr>
          <w:p w:rsidR="00C7458C" w:rsidRPr="00177219" w:rsidRDefault="000F120B" w:rsidP="000F120B">
            <w:pPr>
              <w:pStyle w:val="TAL"/>
            </w:pPr>
            <w:ins w:id="61" w:author="NTT DOCOMO, INC." w:date="2019-01-04T11:15:00Z">
              <w:r>
                <w:t>Lowest</w:t>
              </w:r>
            </w:ins>
            <w:del w:id="62" w:author="NTT DOCOMO, INC." w:date="2019-01-04T11:15:00Z">
              <w:r w:rsidR="00C7458C" w:rsidRPr="00177219" w:rsidDel="000F120B">
                <w:delText>Smallest supported SCS per Channel Bandwidth</w:delText>
              </w:r>
            </w:del>
          </w:p>
        </w:tc>
      </w:tr>
      <w:tr w:rsidR="00C7458C" w:rsidRPr="00177219" w:rsidTr="00D71C4C">
        <w:tc>
          <w:tcPr>
            <w:tcW w:w="5000" w:type="pct"/>
            <w:gridSpan w:val="4"/>
            <w:shd w:val="clear" w:color="auto" w:fill="auto"/>
          </w:tcPr>
          <w:p w:rsidR="00C7458C" w:rsidRPr="00177219" w:rsidRDefault="00C7458C" w:rsidP="00D71C4C">
            <w:pPr>
              <w:pStyle w:val="TAH"/>
            </w:pPr>
            <w:r w:rsidRPr="00177219">
              <w:t>Test Parameters</w:t>
            </w:r>
          </w:p>
        </w:tc>
      </w:tr>
      <w:tr w:rsidR="00C7458C" w:rsidRPr="00177219" w:rsidTr="00D71C4C">
        <w:tc>
          <w:tcPr>
            <w:tcW w:w="513" w:type="pct"/>
            <w:shd w:val="clear" w:color="auto" w:fill="auto"/>
          </w:tcPr>
          <w:p w:rsidR="00C7458C" w:rsidRPr="00177219" w:rsidRDefault="00C7458C" w:rsidP="00D71C4C">
            <w:pPr>
              <w:pStyle w:val="TAH"/>
              <w:rPr>
                <w:lang w:eastAsia="zh-CN"/>
              </w:rPr>
            </w:pPr>
            <w:r w:rsidRPr="00177219">
              <w:rPr>
                <w:lang w:eastAsia="zh-CN"/>
              </w:rPr>
              <w:t>Test ID</w:t>
            </w:r>
          </w:p>
        </w:tc>
        <w:tc>
          <w:tcPr>
            <w:tcW w:w="1676" w:type="pct"/>
            <w:tcBorders>
              <w:bottom w:val="single" w:sz="4" w:space="0" w:color="auto"/>
            </w:tcBorders>
            <w:shd w:val="clear" w:color="auto" w:fill="auto"/>
          </w:tcPr>
          <w:p w:rsidR="00C7458C" w:rsidRPr="00177219" w:rsidRDefault="00C7458C" w:rsidP="00D71C4C">
            <w:pPr>
              <w:pStyle w:val="TAH"/>
            </w:pPr>
            <w:r w:rsidRPr="00177219">
              <w:t>Downlink Configuration</w:t>
            </w:r>
          </w:p>
        </w:tc>
        <w:tc>
          <w:tcPr>
            <w:tcW w:w="2811" w:type="pct"/>
            <w:gridSpan w:val="2"/>
          </w:tcPr>
          <w:p w:rsidR="00C7458C" w:rsidRPr="00177219" w:rsidRDefault="00C7458C" w:rsidP="00D71C4C">
            <w:pPr>
              <w:pStyle w:val="TAH"/>
              <w:rPr>
                <w:lang w:eastAsia="zh-CN"/>
              </w:rPr>
            </w:pPr>
            <w:r w:rsidRPr="00177219">
              <w:t>Uplink Configuration</w:t>
            </w:r>
          </w:p>
        </w:tc>
      </w:tr>
      <w:tr w:rsidR="00C7458C" w:rsidRPr="00177219" w:rsidTr="00D71C4C">
        <w:trPr>
          <w:trHeight w:val="300"/>
        </w:trPr>
        <w:tc>
          <w:tcPr>
            <w:tcW w:w="513" w:type="pct"/>
            <w:shd w:val="clear" w:color="auto" w:fill="auto"/>
          </w:tcPr>
          <w:p w:rsidR="00C7458C" w:rsidRPr="00177219" w:rsidRDefault="00C7458C" w:rsidP="00D71C4C">
            <w:pPr>
              <w:pStyle w:val="TAH"/>
              <w:rPr>
                <w:lang w:eastAsia="zh-CN"/>
              </w:rPr>
            </w:pPr>
          </w:p>
        </w:tc>
        <w:tc>
          <w:tcPr>
            <w:tcW w:w="1676" w:type="pct"/>
            <w:tcBorders>
              <w:bottom w:val="nil"/>
            </w:tcBorders>
            <w:shd w:val="clear" w:color="auto" w:fill="auto"/>
            <w:vAlign w:val="center"/>
          </w:tcPr>
          <w:p w:rsidR="00C7458C" w:rsidRPr="00177219" w:rsidRDefault="00C7458C" w:rsidP="00D71C4C">
            <w:pPr>
              <w:pStyle w:val="TAC"/>
            </w:pPr>
            <w:r w:rsidRPr="00177219">
              <w:t>N/A</w:t>
            </w:r>
          </w:p>
        </w:tc>
        <w:tc>
          <w:tcPr>
            <w:tcW w:w="1163" w:type="pct"/>
          </w:tcPr>
          <w:p w:rsidR="00C7458C" w:rsidRPr="00177219" w:rsidRDefault="00C7458C" w:rsidP="00D71C4C">
            <w:pPr>
              <w:pStyle w:val="TAH"/>
              <w:rPr>
                <w:lang w:eastAsia="zh-CN"/>
              </w:rPr>
            </w:pPr>
            <w:r w:rsidRPr="00177219">
              <w:rPr>
                <w:lang w:eastAsia="zh-CN"/>
              </w:rPr>
              <w:t>Modulation</w:t>
            </w:r>
          </w:p>
        </w:tc>
        <w:tc>
          <w:tcPr>
            <w:tcW w:w="1648" w:type="pct"/>
            <w:shd w:val="clear" w:color="auto" w:fill="auto"/>
          </w:tcPr>
          <w:p w:rsidR="00C7458C" w:rsidRPr="00177219" w:rsidRDefault="00C7458C" w:rsidP="00D71C4C">
            <w:pPr>
              <w:pStyle w:val="TAH"/>
              <w:rPr>
                <w:lang w:eastAsia="zh-CN"/>
              </w:rPr>
            </w:pPr>
            <w:r w:rsidRPr="00177219">
              <w:rPr>
                <w:lang w:eastAsia="zh-CN"/>
              </w:rPr>
              <w:t>RB allocation (NOTE 1, 3)</w:t>
            </w:r>
          </w:p>
        </w:tc>
      </w:tr>
      <w:tr w:rsidR="00C7458C" w:rsidRPr="00177219" w:rsidTr="00D71C4C">
        <w:trPr>
          <w:trHeight w:val="255"/>
        </w:trPr>
        <w:tc>
          <w:tcPr>
            <w:tcW w:w="513" w:type="pct"/>
            <w:shd w:val="clear" w:color="auto" w:fill="auto"/>
          </w:tcPr>
          <w:p w:rsidR="00C7458C" w:rsidRPr="00177219" w:rsidRDefault="00C7458C" w:rsidP="00D71C4C">
            <w:pPr>
              <w:pStyle w:val="TAC"/>
            </w:pPr>
            <w:r w:rsidRPr="00177219">
              <w:t>1</w:t>
            </w:r>
          </w:p>
        </w:tc>
        <w:tc>
          <w:tcPr>
            <w:tcW w:w="1676" w:type="pct"/>
            <w:tcBorders>
              <w:top w:val="nil"/>
              <w:bottom w:val="nil"/>
            </w:tcBorders>
            <w:shd w:val="clear" w:color="auto" w:fill="auto"/>
          </w:tcPr>
          <w:p w:rsidR="00C7458C" w:rsidRPr="00177219" w:rsidRDefault="00C7458C" w:rsidP="00D71C4C">
            <w:pPr>
              <w:pStyle w:val="TAC"/>
            </w:pPr>
          </w:p>
        </w:tc>
        <w:tc>
          <w:tcPr>
            <w:tcW w:w="1163" w:type="pct"/>
          </w:tcPr>
          <w:p w:rsidR="00C7458C" w:rsidRPr="00177219" w:rsidRDefault="00C7458C" w:rsidP="00D71C4C">
            <w:pPr>
              <w:pStyle w:val="TAC"/>
            </w:pPr>
            <w:r w:rsidRPr="00177219">
              <w:t>DFT-s-OFDM QPSK</w:t>
            </w:r>
          </w:p>
        </w:tc>
        <w:tc>
          <w:tcPr>
            <w:tcW w:w="1648" w:type="pct"/>
            <w:shd w:val="clear" w:color="auto" w:fill="auto"/>
          </w:tcPr>
          <w:p w:rsidR="00C7458C" w:rsidRPr="00177219" w:rsidRDefault="00C7458C" w:rsidP="00D71C4C">
            <w:pPr>
              <w:pStyle w:val="TAC"/>
            </w:pPr>
            <w:r w:rsidRPr="00177219">
              <w:t>Inner_1RB_Left</w:t>
            </w:r>
          </w:p>
        </w:tc>
      </w:tr>
      <w:tr w:rsidR="00C7458C" w:rsidRPr="00177219" w:rsidTr="00D71C4C">
        <w:trPr>
          <w:trHeight w:val="345"/>
        </w:trPr>
        <w:tc>
          <w:tcPr>
            <w:tcW w:w="5000" w:type="pct"/>
            <w:gridSpan w:val="4"/>
          </w:tcPr>
          <w:p w:rsidR="00C7458C" w:rsidRPr="00177219" w:rsidRDefault="00C7458C"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C7458C" w:rsidRPr="00177219" w:rsidRDefault="00C7458C" w:rsidP="00D71C4C">
            <w:pPr>
              <w:pStyle w:val="TAN"/>
            </w:pPr>
            <w:r w:rsidRPr="00177219">
              <w:t>NOTE 2:</w:t>
            </w:r>
            <w:r w:rsidRPr="00177219">
              <w:tab/>
              <w:t>Test Channel Bandwidths are checked separately for each NR band, which applicable channel bandwidths are specified in Table 5.3.5-1.</w:t>
            </w:r>
          </w:p>
          <w:p w:rsidR="00C7458C" w:rsidRPr="00177219" w:rsidRDefault="00C7458C" w:rsidP="00D71C4C">
            <w:pPr>
              <w:pStyle w:val="TAN"/>
            </w:pPr>
            <w:r w:rsidRPr="00177219">
              <w:t xml:space="preserve">NOTE 3: </w:t>
            </w:r>
            <w:r w:rsidRPr="00177219">
              <w:tab/>
              <w:t>When the signalled DC carrier position is at Inner_1RB_Left, use Inner_1RB_Right for UL RB allocation.</w:t>
            </w:r>
          </w:p>
        </w:tc>
      </w:tr>
    </w:tbl>
    <w:p w:rsidR="00C7458C" w:rsidRPr="00177219" w:rsidRDefault="00C7458C" w:rsidP="00C7458C"/>
    <w:p w:rsidR="00C7458C" w:rsidRPr="00177219" w:rsidRDefault="00C7458C" w:rsidP="00C7458C">
      <w:pPr>
        <w:pStyle w:val="B1"/>
      </w:pPr>
      <w:r w:rsidRPr="00177219">
        <w:t>1.</w:t>
      </w:r>
      <w:r w:rsidRPr="00177219">
        <w:rPr>
          <w:lang w:eastAsia="zh-CN"/>
        </w:rPr>
        <w:t xml:space="preserve"> </w:t>
      </w:r>
      <w:r w:rsidRPr="00177219">
        <w:rPr>
          <w:lang w:eastAsia="zh-CN"/>
        </w:rPr>
        <w:tab/>
      </w:r>
      <w:r w:rsidRPr="00177219">
        <w:t>Connect the SS to the UE antenna connectors as shown in TS 38.508-1 [5] Annex A, in Figure A.3.1.1.1 for TE diagram and section A.3.2.1 for UE diagram.</w:t>
      </w:r>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0F120B" w:rsidRPr="00177219" w:rsidRDefault="000F120B" w:rsidP="000F120B">
      <w:pPr>
        <w:pStyle w:val="4"/>
      </w:pPr>
      <w:bookmarkStart w:id="63" w:name="_Toc532492531"/>
      <w:r w:rsidRPr="00177219">
        <w:t>6.4.2.3</w:t>
      </w:r>
      <w:r w:rsidRPr="00177219">
        <w:tab/>
        <w:t>In-band emissions</w:t>
      </w:r>
      <w:bookmarkEnd w:id="63"/>
    </w:p>
    <w:p w:rsidR="00C7458C" w:rsidRPr="00C97E45" w:rsidRDefault="00C7458C" w:rsidP="00C7458C">
      <w:pPr>
        <w:pStyle w:val="4"/>
        <w:tabs>
          <w:tab w:val="left" w:pos="5773"/>
        </w:tabs>
        <w:rPr>
          <w:color w:val="FF0000"/>
          <w:sz w:val="36"/>
          <w:lang w:eastAsia="ja-JP"/>
        </w:rPr>
      </w:pPr>
      <w:r w:rsidRPr="00140795">
        <w:rPr>
          <w:rFonts w:hint="eastAsia"/>
          <w:color w:val="FF0000"/>
          <w:sz w:val="36"/>
          <w:lang w:eastAsia="ja-JP"/>
        </w:rPr>
        <w:t>&lt;Unchanged sections skipped&gt;</w:t>
      </w:r>
    </w:p>
    <w:p w:rsidR="000F120B" w:rsidRPr="00177219" w:rsidRDefault="000F120B" w:rsidP="000F120B">
      <w:pPr>
        <w:pStyle w:val="H6"/>
      </w:pPr>
      <w:r w:rsidRPr="00177219">
        <w:t>6.4.2.3.4.1</w:t>
      </w:r>
      <w:r w:rsidRPr="00177219">
        <w:tab/>
        <w:t>Initial condition</w:t>
      </w:r>
    </w:p>
    <w:p w:rsidR="000F120B" w:rsidRPr="00177219" w:rsidRDefault="000F120B" w:rsidP="000F120B">
      <w:pPr>
        <w:rPr>
          <w:rFonts w:eastAsia="ＭＳ 明朝"/>
          <w:lang w:eastAsia="ja-JP"/>
        </w:rPr>
      </w:pPr>
      <w:r w:rsidRPr="00177219">
        <w:rPr>
          <w:lang w:eastAsia="ja-JP"/>
        </w:rPr>
        <w:t>Initial conditions are a set of test configurations the UE needs to be tested in and the steps for the SS to take with the UE to reach the correct measurement state.</w:t>
      </w:r>
    </w:p>
    <w:p w:rsidR="000F120B" w:rsidRPr="00177219" w:rsidRDefault="000F120B" w:rsidP="000F120B">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rsidR="000F120B" w:rsidRPr="00177219" w:rsidRDefault="000F120B" w:rsidP="000F120B">
      <w:pPr>
        <w:pStyle w:val="TH"/>
        <w:rPr>
          <w:lang w:eastAsia="zh-CN"/>
        </w:rPr>
      </w:pPr>
      <w:r w:rsidRPr="00177219">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241"/>
        <w:gridCol w:w="2249"/>
        <w:gridCol w:w="3187"/>
        <w:tblGridChange w:id="64">
          <w:tblGrid>
            <w:gridCol w:w="991"/>
            <w:gridCol w:w="3241"/>
            <w:gridCol w:w="2249"/>
            <w:gridCol w:w="3187"/>
          </w:tblGrid>
        </w:tblGridChange>
      </w:tblGrid>
      <w:tr w:rsidR="000F120B" w:rsidRPr="00177219" w:rsidTr="00D71C4C">
        <w:tc>
          <w:tcPr>
            <w:tcW w:w="5000" w:type="pct"/>
            <w:gridSpan w:val="4"/>
            <w:shd w:val="clear" w:color="auto" w:fill="auto"/>
          </w:tcPr>
          <w:p w:rsidR="000F120B" w:rsidRPr="00177219" w:rsidRDefault="000F120B" w:rsidP="00D71C4C">
            <w:pPr>
              <w:pStyle w:val="TAH"/>
            </w:pPr>
            <w:r w:rsidRPr="00177219">
              <w:t>Initial Conditions</w:t>
            </w:r>
          </w:p>
        </w:tc>
      </w:tr>
      <w:tr w:rsidR="000F120B" w:rsidRPr="00177219" w:rsidTr="00D71C4C">
        <w:tc>
          <w:tcPr>
            <w:tcW w:w="2189" w:type="pct"/>
            <w:gridSpan w:val="2"/>
            <w:shd w:val="clear" w:color="auto" w:fill="auto"/>
          </w:tcPr>
          <w:p w:rsidR="000F120B" w:rsidRPr="00177219" w:rsidRDefault="000F120B"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11" w:type="pct"/>
            <w:gridSpan w:val="2"/>
          </w:tcPr>
          <w:p w:rsidR="000F120B" w:rsidRPr="00177219" w:rsidRDefault="000F120B" w:rsidP="00D71C4C">
            <w:pPr>
              <w:pStyle w:val="TAL"/>
            </w:pPr>
            <w:r w:rsidRPr="00177219">
              <w:t>Normal</w:t>
            </w:r>
          </w:p>
        </w:tc>
      </w:tr>
      <w:tr w:rsidR="000F120B" w:rsidRPr="00177219" w:rsidTr="00D71C4C">
        <w:tc>
          <w:tcPr>
            <w:tcW w:w="2189" w:type="pct"/>
            <w:gridSpan w:val="2"/>
            <w:shd w:val="clear" w:color="auto" w:fill="auto"/>
          </w:tcPr>
          <w:p w:rsidR="000F120B" w:rsidRPr="00177219" w:rsidRDefault="000F120B"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811" w:type="pct"/>
            <w:gridSpan w:val="2"/>
          </w:tcPr>
          <w:p w:rsidR="000F120B" w:rsidRPr="00177219" w:rsidRDefault="000F120B" w:rsidP="00D71C4C">
            <w:pPr>
              <w:pStyle w:val="TAL"/>
              <w:rPr>
                <w:lang w:eastAsia="zh-CN"/>
              </w:rPr>
            </w:pPr>
            <w:r w:rsidRPr="00177219">
              <w:t>Low range, Mid range, High range</w:t>
            </w:r>
          </w:p>
        </w:tc>
      </w:tr>
      <w:tr w:rsidR="000F120B" w:rsidRPr="00177219" w:rsidTr="00D71C4C">
        <w:tc>
          <w:tcPr>
            <w:tcW w:w="2189" w:type="pct"/>
            <w:gridSpan w:val="2"/>
            <w:shd w:val="clear" w:color="auto" w:fill="auto"/>
          </w:tcPr>
          <w:p w:rsidR="000F120B" w:rsidRPr="00177219" w:rsidRDefault="000F120B"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811" w:type="pct"/>
            <w:gridSpan w:val="2"/>
          </w:tcPr>
          <w:p w:rsidR="000F120B" w:rsidRPr="00177219" w:rsidRDefault="000F120B" w:rsidP="00D71C4C">
            <w:pPr>
              <w:pStyle w:val="TAL"/>
            </w:pPr>
            <w:r w:rsidRPr="00177219">
              <w:t>Lowest, Mid, Highest</w:t>
            </w:r>
          </w:p>
        </w:tc>
      </w:tr>
      <w:tr w:rsidR="000F120B" w:rsidRPr="00177219" w:rsidTr="00D71C4C">
        <w:tc>
          <w:tcPr>
            <w:tcW w:w="2189" w:type="pct"/>
            <w:gridSpan w:val="2"/>
            <w:shd w:val="clear" w:color="auto" w:fill="auto"/>
          </w:tcPr>
          <w:p w:rsidR="000F120B" w:rsidRPr="00177219" w:rsidRDefault="000F120B" w:rsidP="00D71C4C">
            <w:pPr>
              <w:pStyle w:val="TAL"/>
            </w:pPr>
            <w:r w:rsidRPr="00177219">
              <w:t>Test SCS as specified in Table 5.3.5-1</w:t>
            </w:r>
          </w:p>
        </w:tc>
        <w:tc>
          <w:tcPr>
            <w:tcW w:w="2811" w:type="pct"/>
            <w:gridSpan w:val="2"/>
          </w:tcPr>
          <w:p w:rsidR="000F120B" w:rsidRPr="00177219" w:rsidRDefault="000F120B" w:rsidP="000F120B">
            <w:pPr>
              <w:pStyle w:val="TAL"/>
            </w:pPr>
            <w:ins w:id="65" w:author="NTT DOCOMO, INC." w:date="2019-01-04T11:16:00Z">
              <w:r>
                <w:t>Lowest</w:t>
              </w:r>
            </w:ins>
            <w:del w:id="66" w:author="NTT DOCOMO, INC." w:date="2019-01-04T11:16:00Z">
              <w:r w:rsidRPr="00177219" w:rsidDel="000F120B">
                <w:delText>Smallest supported SCS per Channel Bandwidth</w:delText>
              </w:r>
            </w:del>
          </w:p>
        </w:tc>
      </w:tr>
      <w:tr w:rsidR="000F120B" w:rsidRPr="00177219" w:rsidTr="00D71C4C">
        <w:tc>
          <w:tcPr>
            <w:tcW w:w="5000" w:type="pct"/>
            <w:gridSpan w:val="4"/>
            <w:shd w:val="clear" w:color="auto" w:fill="auto"/>
          </w:tcPr>
          <w:p w:rsidR="000F120B" w:rsidRPr="00177219" w:rsidRDefault="000F120B" w:rsidP="00D71C4C">
            <w:pPr>
              <w:pStyle w:val="TAH"/>
            </w:pPr>
            <w:r w:rsidRPr="00177219">
              <w:t>Test Parameters</w:t>
            </w:r>
          </w:p>
        </w:tc>
      </w:tr>
      <w:tr w:rsidR="000F120B" w:rsidRPr="00177219" w:rsidTr="00D71C4C">
        <w:tc>
          <w:tcPr>
            <w:tcW w:w="513" w:type="pct"/>
            <w:shd w:val="clear" w:color="auto" w:fill="auto"/>
          </w:tcPr>
          <w:p w:rsidR="000F120B" w:rsidRPr="00177219" w:rsidRDefault="000F120B" w:rsidP="00D71C4C">
            <w:pPr>
              <w:pStyle w:val="TAH"/>
              <w:rPr>
                <w:lang w:eastAsia="zh-CN"/>
              </w:rPr>
            </w:pPr>
            <w:r w:rsidRPr="00177219">
              <w:rPr>
                <w:lang w:eastAsia="zh-CN"/>
              </w:rPr>
              <w:t>Test ID</w:t>
            </w:r>
          </w:p>
        </w:tc>
        <w:tc>
          <w:tcPr>
            <w:tcW w:w="1676" w:type="pct"/>
            <w:tcBorders>
              <w:bottom w:val="single" w:sz="4" w:space="0" w:color="auto"/>
            </w:tcBorders>
            <w:shd w:val="clear" w:color="auto" w:fill="auto"/>
          </w:tcPr>
          <w:p w:rsidR="000F120B" w:rsidRPr="00177219" w:rsidRDefault="000F120B" w:rsidP="00D71C4C">
            <w:pPr>
              <w:pStyle w:val="TAH"/>
            </w:pPr>
            <w:r w:rsidRPr="00177219">
              <w:t>Downlink Configuration</w:t>
            </w:r>
          </w:p>
        </w:tc>
        <w:tc>
          <w:tcPr>
            <w:tcW w:w="2811" w:type="pct"/>
            <w:gridSpan w:val="2"/>
          </w:tcPr>
          <w:p w:rsidR="000F120B" w:rsidRPr="00177219" w:rsidRDefault="000F120B" w:rsidP="00D71C4C">
            <w:pPr>
              <w:pStyle w:val="TAH"/>
              <w:rPr>
                <w:lang w:eastAsia="zh-CN"/>
              </w:rPr>
            </w:pPr>
            <w:r w:rsidRPr="00177219">
              <w:t>Uplink Configuration</w:t>
            </w:r>
          </w:p>
        </w:tc>
      </w:tr>
      <w:tr w:rsidR="000F120B" w:rsidRPr="00177219" w:rsidTr="00D71C4C">
        <w:trPr>
          <w:trHeight w:val="300"/>
        </w:trPr>
        <w:tc>
          <w:tcPr>
            <w:tcW w:w="513" w:type="pct"/>
            <w:shd w:val="clear" w:color="auto" w:fill="auto"/>
          </w:tcPr>
          <w:p w:rsidR="000F120B" w:rsidRPr="00177219" w:rsidRDefault="000F120B" w:rsidP="00D71C4C">
            <w:pPr>
              <w:pStyle w:val="TAH"/>
              <w:rPr>
                <w:lang w:eastAsia="zh-CN"/>
              </w:rPr>
            </w:pPr>
          </w:p>
        </w:tc>
        <w:tc>
          <w:tcPr>
            <w:tcW w:w="1676" w:type="pct"/>
            <w:tcBorders>
              <w:bottom w:val="nil"/>
            </w:tcBorders>
            <w:shd w:val="clear" w:color="auto" w:fill="auto"/>
            <w:vAlign w:val="center"/>
          </w:tcPr>
          <w:p w:rsidR="000F120B" w:rsidRPr="00177219" w:rsidRDefault="000F120B" w:rsidP="00D71C4C">
            <w:pPr>
              <w:pStyle w:val="TAC"/>
            </w:pPr>
            <w:r w:rsidRPr="00177219">
              <w:t>N/A</w:t>
            </w:r>
          </w:p>
        </w:tc>
        <w:tc>
          <w:tcPr>
            <w:tcW w:w="1163" w:type="pct"/>
          </w:tcPr>
          <w:p w:rsidR="000F120B" w:rsidRPr="00177219" w:rsidRDefault="000F120B" w:rsidP="00D71C4C">
            <w:pPr>
              <w:pStyle w:val="TAH"/>
              <w:rPr>
                <w:lang w:eastAsia="zh-CN"/>
              </w:rPr>
            </w:pPr>
            <w:r w:rsidRPr="00177219">
              <w:rPr>
                <w:lang w:eastAsia="zh-CN"/>
              </w:rPr>
              <w:t>Modulation</w:t>
            </w:r>
          </w:p>
        </w:tc>
        <w:tc>
          <w:tcPr>
            <w:tcW w:w="1648" w:type="pct"/>
            <w:shd w:val="clear" w:color="auto" w:fill="auto"/>
          </w:tcPr>
          <w:p w:rsidR="000F120B" w:rsidRPr="00177219" w:rsidRDefault="000F120B" w:rsidP="00D71C4C">
            <w:pPr>
              <w:pStyle w:val="TAH"/>
              <w:rPr>
                <w:lang w:eastAsia="zh-CN"/>
              </w:rPr>
            </w:pPr>
            <w:r w:rsidRPr="00177219">
              <w:rPr>
                <w:lang w:eastAsia="zh-CN"/>
              </w:rPr>
              <w:t>RB allocation (NOTE 1)</w:t>
            </w:r>
          </w:p>
        </w:tc>
      </w:tr>
      <w:tr w:rsidR="000F120B" w:rsidRPr="00177219" w:rsidTr="00D71C4C">
        <w:trPr>
          <w:trHeight w:val="255"/>
        </w:trPr>
        <w:tc>
          <w:tcPr>
            <w:tcW w:w="513" w:type="pct"/>
            <w:shd w:val="clear" w:color="auto" w:fill="auto"/>
          </w:tcPr>
          <w:p w:rsidR="000F120B" w:rsidRPr="00177219" w:rsidRDefault="000F120B" w:rsidP="00D71C4C">
            <w:pPr>
              <w:pStyle w:val="TAC"/>
            </w:pPr>
            <w:r w:rsidRPr="00177219">
              <w:t>1</w:t>
            </w:r>
          </w:p>
        </w:tc>
        <w:tc>
          <w:tcPr>
            <w:tcW w:w="1676" w:type="pct"/>
            <w:tcBorders>
              <w:top w:val="nil"/>
              <w:bottom w:val="nil"/>
            </w:tcBorders>
            <w:shd w:val="clear" w:color="auto" w:fill="auto"/>
          </w:tcPr>
          <w:p w:rsidR="000F120B" w:rsidRPr="00177219" w:rsidRDefault="000F120B" w:rsidP="00D71C4C">
            <w:pPr>
              <w:pStyle w:val="TAC"/>
            </w:pPr>
          </w:p>
        </w:tc>
        <w:tc>
          <w:tcPr>
            <w:tcW w:w="1163" w:type="pct"/>
          </w:tcPr>
          <w:p w:rsidR="000F120B" w:rsidRPr="00177219" w:rsidRDefault="000F120B" w:rsidP="00D71C4C">
            <w:pPr>
              <w:pStyle w:val="TAC"/>
            </w:pPr>
            <w:r w:rsidRPr="00177219">
              <w:t>DFT-s-OFDM QPSK</w:t>
            </w:r>
          </w:p>
        </w:tc>
        <w:tc>
          <w:tcPr>
            <w:tcW w:w="1648" w:type="pct"/>
            <w:shd w:val="clear" w:color="auto" w:fill="auto"/>
          </w:tcPr>
          <w:p w:rsidR="000F120B" w:rsidRPr="00177219" w:rsidRDefault="000F120B" w:rsidP="00D71C4C">
            <w:pPr>
              <w:pStyle w:val="TAC"/>
            </w:pPr>
            <w:r w:rsidRPr="00177219">
              <w:t>Inner_1RB_Left</w:t>
            </w:r>
          </w:p>
        </w:tc>
      </w:tr>
      <w:tr w:rsidR="000F120B" w:rsidRPr="00177219" w:rsidTr="00D71C4C">
        <w:trPr>
          <w:trHeight w:val="255"/>
        </w:trPr>
        <w:tc>
          <w:tcPr>
            <w:tcW w:w="513" w:type="pct"/>
            <w:shd w:val="clear" w:color="auto" w:fill="auto"/>
          </w:tcPr>
          <w:p w:rsidR="000F120B" w:rsidRPr="00177219" w:rsidRDefault="000F120B" w:rsidP="00D71C4C">
            <w:pPr>
              <w:pStyle w:val="TAC"/>
            </w:pPr>
            <w:r w:rsidRPr="00177219">
              <w:t>2</w:t>
            </w:r>
          </w:p>
        </w:tc>
        <w:tc>
          <w:tcPr>
            <w:tcW w:w="1676" w:type="pct"/>
            <w:tcBorders>
              <w:top w:val="nil"/>
              <w:bottom w:val="nil"/>
            </w:tcBorders>
            <w:shd w:val="clear" w:color="auto" w:fill="auto"/>
          </w:tcPr>
          <w:p w:rsidR="000F120B" w:rsidRPr="00177219" w:rsidRDefault="000F120B" w:rsidP="00D71C4C">
            <w:pPr>
              <w:pStyle w:val="TAC"/>
            </w:pPr>
          </w:p>
        </w:tc>
        <w:tc>
          <w:tcPr>
            <w:tcW w:w="1163" w:type="pct"/>
          </w:tcPr>
          <w:p w:rsidR="000F120B" w:rsidRPr="00177219" w:rsidRDefault="000F120B" w:rsidP="00D71C4C">
            <w:pPr>
              <w:pStyle w:val="TAC"/>
            </w:pPr>
            <w:r w:rsidRPr="00177219">
              <w:t>DFT-s-OFDM QPSK</w:t>
            </w:r>
          </w:p>
        </w:tc>
        <w:tc>
          <w:tcPr>
            <w:tcW w:w="1648" w:type="pct"/>
            <w:shd w:val="clear" w:color="auto" w:fill="auto"/>
          </w:tcPr>
          <w:p w:rsidR="000F120B" w:rsidRPr="00177219" w:rsidDel="000F2B19" w:rsidRDefault="000F120B" w:rsidP="00D71C4C">
            <w:pPr>
              <w:pStyle w:val="TAC"/>
            </w:pPr>
            <w:r w:rsidRPr="00177219">
              <w:t>Inner_1RB_Right</w:t>
            </w:r>
          </w:p>
        </w:tc>
      </w:tr>
      <w:tr w:rsidR="000F120B" w:rsidRPr="00177219" w:rsidTr="00D71C4C">
        <w:trPr>
          <w:trHeight w:val="255"/>
        </w:trPr>
        <w:tc>
          <w:tcPr>
            <w:tcW w:w="513" w:type="pct"/>
            <w:shd w:val="clear" w:color="auto" w:fill="auto"/>
          </w:tcPr>
          <w:p w:rsidR="000F120B" w:rsidRPr="00177219" w:rsidRDefault="000F120B" w:rsidP="00D71C4C">
            <w:pPr>
              <w:pStyle w:val="TAC"/>
            </w:pPr>
            <w:r w:rsidRPr="00177219">
              <w:t>3</w:t>
            </w:r>
          </w:p>
        </w:tc>
        <w:tc>
          <w:tcPr>
            <w:tcW w:w="1676" w:type="pct"/>
            <w:tcBorders>
              <w:top w:val="nil"/>
              <w:bottom w:val="nil"/>
            </w:tcBorders>
            <w:shd w:val="clear" w:color="auto" w:fill="auto"/>
          </w:tcPr>
          <w:p w:rsidR="000F120B" w:rsidRPr="00177219" w:rsidRDefault="000F120B" w:rsidP="00D71C4C">
            <w:pPr>
              <w:pStyle w:val="TAC"/>
            </w:pPr>
          </w:p>
        </w:tc>
        <w:tc>
          <w:tcPr>
            <w:tcW w:w="1163" w:type="pct"/>
          </w:tcPr>
          <w:p w:rsidR="000F120B" w:rsidRPr="00177219" w:rsidRDefault="000F120B" w:rsidP="00D71C4C">
            <w:pPr>
              <w:pStyle w:val="TAC"/>
            </w:pPr>
            <w:r w:rsidRPr="00177219">
              <w:t>CP-OFDM QPSK</w:t>
            </w:r>
          </w:p>
        </w:tc>
        <w:tc>
          <w:tcPr>
            <w:tcW w:w="1648" w:type="pct"/>
            <w:shd w:val="clear" w:color="auto" w:fill="auto"/>
          </w:tcPr>
          <w:p w:rsidR="000F120B" w:rsidRPr="00177219" w:rsidRDefault="000F120B" w:rsidP="00D71C4C">
            <w:pPr>
              <w:pStyle w:val="TAC"/>
            </w:pPr>
            <w:r w:rsidRPr="00177219">
              <w:t>Inner_1RB_Left</w:t>
            </w:r>
          </w:p>
        </w:tc>
      </w:tr>
      <w:tr w:rsidR="000F120B" w:rsidRPr="00177219" w:rsidTr="00D71C4C">
        <w:trPr>
          <w:trHeight w:val="255"/>
        </w:trPr>
        <w:tc>
          <w:tcPr>
            <w:tcW w:w="513" w:type="pct"/>
            <w:shd w:val="clear" w:color="auto" w:fill="auto"/>
          </w:tcPr>
          <w:p w:rsidR="000F120B" w:rsidRPr="00177219" w:rsidRDefault="000F120B" w:rsidP="00D71C4C">
            <w:pPr>
              <w:pStyle w:val="TAC"/>
            </w:pPr>
            <w:r w:rsidRPr="00177219">
              <w:t>4</w:t>
            </w:r>
          </w:p>
        </w:tc>
        <w:tc>
          <w:tcPr>
            <w:tcW w:w="1676" w:type="pct"/>
            <w:tcBorders>
              <w:top w:val="nil"/>
              <w:bottom w:val="nil"/>
            </w:tcBorders>
            <w:shd w:val="clear" w:color="auto" w:fill="auto"/>
          </w:tcPr>
          <w:p w:rsidR="000F120B" w:rsidRPr="00177219" w:rsidRDefault="000F120B" w:rsidP="00D71C4C">
            <w:pPr>
              <w:pStyle w:val="TAC"/>
            </w:pPr>
          </w:p>
        </w:tc>
        <w:tc>
          <w:tcPr>
            <w:tcW w:w="1163" w:type="pct"/>
          </w:tcPr>
          <w:p w:rsidR="000F120B" w:rsidRPr="00177219" w:rsidRDefault="000F120B" w:rsidP="00D71C4C">
            <w:pPr>
              <w:pStyle w:val="TAC"/>
            </w:pPr>
            <w:r w:rsidRPr="00177219">
              <w:t>CP-OFDM QPSK</w:t>
            </w:r>
          </w:p>
        </w:tc>
        <w:tc>
          <w:tcPr>
            <w:tcW w:w="1648" w:type="pct"/>
            <w:shd w:val="clear" w:color="auto" w:fill="auto"/>
          </w:tcPr>
          <w:p w:rsidR="000F120B" w:rsidRPr="00177219" w:rsidDel="000F2B19" w:rsidRDefault="000F120B" w:rsidP="00D71C4C">
            <w:pPr>
              <w:pStyle w:val="TAC"/>
            </w:pPr>
            <w:r w:rsidRPr="00177219">
              <w:t>Inner_1RB_Right</w:t>
            </w:r>
          </w:p>
        </w:tc>
      </w:tr>
      <w:tr w:rsidR="000F120B" w:rsidRPr="00177219" w:rsidTr="00D71C4C">
        <w:trPr>
          <w:trHeight w:val="345"/>
        </w:trPr>
        <w:tc>
          <w:tcPr>
            <w:tcW w:w="5000" w:type="pct"/>
            <w:gridSpan w:val="4"/>
          </w:tcPr>
          <w:p w:rsidR="000F120B" w:rsidRPr="00177219" w:rsidRDefault="000F120B"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0F120B" w:rsidRPr="00177219" w:rsidRDefault="000F120B" w:rsidP="00D71C4C">
            <w:pPr>
              <w:pStyle w:val="TAN"/>
            </w:pPr>
            <w:r w:rsidRPr="00177219">
              <w:t>NOTE 2:</w:t>
            </w:r>
            <w:r w:rsidRPr="00177219">
              <w:tab/>
              <w:t>Test Channel Bandwidths are checked separately for each NR band, which applicable channel bandwidths are specified in Table 5.3.5-1.</w:t>
            </w:r>
          </w:p>
        </w:tc>
      </w:tr>
    </w:tbl>
    <w:p w:rsidR="000F120B" w:rsidRPr="00177219" w:rsidRDefault="000F120B" w:rsidP="000F120B"/>
    <w:p w:rsidR="000F120B" w:rsidRPr="00177219" w:rsidRDefault="000F120B" w:rsidP="000F120B">
      <w:pPr>
        <w:pStyle w:val="TH"/>
      </w:pPr>
      <w:r w:rsidRPr="00177219">
        <w:t>Table 6.4.2.3.4.1-2: Test Configuration Table for PUCCH</w:t>
      </w:r>
    </w:p>
    <w:p w:rsidR="009D79E7" w:rsidRPr="00C97E45" w:rsidRDefault="009D79E7" w:rsidP="009D79E7">
      <w:pPr>
        <w:pStyle w:val="4"/>
        <w:tabs>
          <w:tab w:val="left" w:pos="5773"/>
        </w:tabs>
        <w:rPr>
          <w:color w:val="FF0000"/>
          <w:sz w:val="36"/>
          <w:lang w:eastAsia="ja-JP"/>
        </w:rPr>
      </w:pPr>
      <w:r w:rsidRPr="00140795">
        <w:rPr>
          <w:rFonts w:hint="eastAsia"/>
          <w:color w:val="FF0000"/>
          <w:sz w:val="36"/>
          <w:lang w:eastAsia="ja-JP"/>
        </w:rPr>
        <w:t>&lt;Unchanged sections skipped&gt;</w:t>
      </w:r>
    </w:p>
    <w:p w:rsidR="000F120B" w:rsidRPr="00177219" w:rsidRDefault="000F120B" w:rsidP="000F120B">
      <w:pPr>
        <w:pStyle w:val="4"/>
      </w:pPr>
      <w:bookmarkStart w:id="67" w:name="_Toc532492532"/>
      <w:r w:rsidRPr="00177219">
        <w:t>6.4.2.4</w:t>
      </w:r>
      <w:r w:rsidRPr="00177219">
        <w:tab/>
        <w:t>EVM equalizer spectrum flatness</w:t>
      </w:r>
      <w:bookmarkEnd w:id="67"/>
    </w:p>
    <w:p w:rsidR="00784339" w:rsidRPr="00C97E45" w:rsidRDefault="00784339" w:rsidP="00784339">
      <w:pPr>
        <w:pStyle w:val="4"/>
        <w:tabs>
          <w:tab w:val="left" w:pos="5773"/>
        </w:tabs>
        <w:rPr>
          <w:color w:val="FF0000"/>
          <w:sz w:val="36"/>
          <w:lang w:eastAsia="ja-JP"/>
        </w:rPr>
      </w:pPr>
      <w:r w:rsidRPr="00140795">
        <w:rPr>
          <w:rFonts w:hint="eastAsia"/>
          <w:color w:val="FF0000"/>
          <w:sz w:val="36"/>
          <w:lang w:eastAsia="ja-JP"/>
        </w:rPr>
        <w:t>&lt;Unchanged sections skipped&gt;</w:t>
      </w:r>
    </w:p>
    <w:p w:rsidR="000F120B" w:rsidRPr="00177219" w:rsidRDefault="000F120B" w:rsidP="000F120B">
      <w:pPr>
        <w:pStyle w:val="H6"/>
      </w:pPr>
      <w:r w:rsidRPr="00177219">
        <w:t>6.4.2.4.4.1</w:t>
      </w:r>
      <w:r w:rsidRPr="00177219">
        <w:tab/>
        <w:t>Initial condition</w:t>
      </w:r>
    </w:p>
    <w:p w:rsidR="000F120B" w:rsidRPr="00177219" w:rsidRDefault="000F120B" w:rsidP="000F120B">
      <w:pPr>
        <w:rPr>
          <w:rFonts w:eastAsia="ＭＳ 明朝"/>
          <w:lang w:eastAsia="ja-JP"/>
        </w:rPr>
      </w:pPr>
      <w:r w:rsidRPr="00177219">
        <w:rPr>
          <w:lang w:eastAsia="ja-JP"/>
        </w:rPr>
        <w:t>Initial conditions are a set of test configurations the UE needs to be tested in and the steps for the SS to take with the UE to reach the correct measurement state.</w:t>
      </w:r>
    </w:p>
    <w:p w:rsidR="000F120B" w:rsidRPr="00177219" w:rsidRDefault="000F120B" w:rsidP="000F120B">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rsidR="000F120B" w:rsidRPr="00177219" w:rsidRDefault="000F120B" w:rsidP="000F120B">
      <w:pPr>
        <w:pStyle w:val="TH"/>
      </w:pPr>
      <w:r w:rsidRPr="00177219">
        <w:lastRenderedPageBreak/>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241"/>
        <w:gridCol w:w="2249"/>
        <w:gridCol w:w="3187"/>
        <w:tblGridChange w:id="68">
          <w:tblGrid>
            <w:gridCol w:w="991"/>
            <w:gridCol w:w="3241"/>
            <w:gridCol w:w="2249"/>
            <w:gridCol w:w="3187"/>
          </w:tblGrid>
        </w:tblGridChange>
      </w:tblGrid>
      <w:tr w:rsidR="000F120B" w:rsidRPr="00177219" w:rsidTr="00D71C4C">
        <w:tc>
          <w:tcPr>
            <w:tcW w:w="5000" w:type="pct"/>
            <w:gridSpan w:val="4"/>
            <w:shd w:val="clear" w:color="auto" w:fill="auto"/>
          </w:tcPr>
          <w:p w:rsidR="000F120B" w:rsidRPr="00177219" w:rsidRDefault="000F120B" w:rsidP="00D71C4C">
            <w:pPr>
              <w:pStyle w:val="TAH"/>
            </w:pPr>
            <w:r w:rsidRPr="00177219">
              <w:t>Initial Conditions</w:t>
            </w:r>
          </w:p>
        </w:tc>
      </w:tr>
      <w:tr w:rsidR="000F120B" w:rsidRPr="00177219" w:rsidTr="00D71C4C">
        <w:tc>
          <w:tcPr>
            <w:tcW w:w="2189" w:type="pct"/>
            <w:gridSpan w:val="2"/>
            <w:shd w:val="clear" w:color="auto" w:fill="auto"/>
          </w:tcPr>
          <w:p w:rsidR="000F120B" w:rsidRPr="00177219" w:rsidRDefault="000F120B"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11" w:type="pct"/>
            <w:gridSpan w:val="2"/>
          </w:tcPr>
          <w:p w:rsidR="000F120B" w:rsidRPr="00177219" w:rsidRDefault="000F120B" w:rsidP="00D71C4C">
            <w:pPr>
              <w:pStyle w:val="TAL"/>
            </w:pPr>
            <w:r w:rsidRPr="00177219">
              <w:rPr>
                <w:rFonts w:eastAsia="Times New Roman"/>
              </w:rPr>
              <w:t>Normal, TL/VL, TL/VH, TH/VL, TH/VH</w:t>
            </w:r>
          </w:p>
        </w:tc>
      </w:tr>
      <w:tr w:rsidR="000F120B" w:rsidRPr="00177219" w:rsidTr="00D71C4C">
        <w:tc>
          <w:tcPr>
            <w:tcW w:w="2189" w:type="pct"/>
            <w:gridSpan w:val="2"/>
            <w:shd w:val="clear" w:color="auto" w:fill="auto"/>
          </w:tcPr>
          <w:p w:rsidR="000F120B" w:rsidRPr="00177219" w:rsidRDefault="000F120B"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811" w:type="pct"/>
            <w:gridSpan w:val="2"/>
          </w:tcPr>
          <w:p w:rsidR="000F120B" w:rsidRPr="00177219" w:rsidRDefault="000F120B" w:rsidP="00D71C4C">
            <w:pPr>
              <w:pStyle w:val="TAL"/>
              <w:rPr>
                <w:lang w:eastAsia="zh-CN"/>
              </w:rPr>
            </w:pPr>
            <w:r w:rsidRPr="00177219">
              <w:t>Low range, Mid range, High range</w:t>
            </w:r>
          </w:p>
        </w:tc>
      </w:tr>
      <w:tr w:rsidR="000F120B" w:rsidRPr="00177219" w:rsidTr="00D71C4C">
        <w:tc>
          <w:tcPr>
            <w:tcW w:w="2189" w:type="pct"/>
            <w:gridSpan w:val="2"/>
            <w:shd w:val="clear" w:color="auto" w:fill="auto"/>
          </w:tcPr>
          <w:p w:rsidR="000F120B" w:rsidRPr="00177219" w:rsidRDefault="000F120B"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811" w:type="pct"/>
            <w:gridSpan w:val="2"/>
          </w:tcPr>
          <w:p w:rsidR="000F120B" w:rsidRPr="00177219" w:rsidRDefault="000F120B" w:rsidP="00D71C4C">
            <w:pPr>
              <w:pStyle w:val="TAL"/>
            </w:pPr>
            <w:r w:rsidRPr="00177219">
              <w:t>Lowest, Mid, Highest</w:t>
            </w:r>
          </w:p>
        </w:tc>
      </w:tr>
      <w:tr w:rsidR="000F120B" w:rsidRPr="00177219" w:rsidTr="00D71C4C">
        <w:tc>
          <w:tcPr>
            <w:tcW w:w="2189" w:type="pct"/>
            <w:gridSpan w:val="2"/>
            <w:shd w:val="clear" w:color="auto" w:fill="auto"/>
          </w:tcPr>
          <w:p w:rsidR="000F120B" w:rsidRPr="00177219" w:rsidRDefault="000F120B" w:rsidP="00D71C4C">
            <w:pPr>
              <w:pStyle w:val="TAL"/>
            </w:pPr>
            <w:r w:rsidRPr="00177219">
              <w:t>Test SCS as specified in Table 5.3.5-1</w:t>
            </w:r>
          </w:p>
        </w:tc>
        <w:tc>
          <w:tcPr>
            <w:tcW w:w="2811" w:type="pct"/>
            <w:gridSpan w:val="2"/>
          </w:tcPr>
          <w:p w:rsidR="000F120B" w:rsidRPr="00177219" w:rsidRDefault="000F120B" w:rsidP="000F120B">
            <w:pPr>
              <w:pStyle w:val="TAL"/>
            </w:pPr>
            <w:r w:rsidRPr="00177219">
              <w:t>Lowest</w:t>
            </w:r>
            <w:del w:id="69" w:author="NTT DOCOMO, INC." w:date="2019-01-04T11:17:00Z">
              <w:r w:rsidRPr="00177219" w:rsidDel="000F120B">
                <w:delText xml:space="preserve"> SCS per Channel Bandwidth</w:delText>
              </w:r>
            </w:del>
          </w:p>
        </w:tc>
      </w:tr>
      <w:tr w:rsidR="000F120B" w:rsidRPr="00177219" w:rsidTr="00D71C4C">
        <w:tc>
          <w:tcPr>
            <w:tcW w:w="5000" w:type="pct"/>
            <w:gridSpan w:val="4"/>
            <w:shd w:val="clear" w:color="auto" w:fill="auto"/>
          </w:tcPr>
          <w:p w:rsidR="000F120B" w:rsidRPr="00177219" w:rsidRDefault="000F120B" w:rsidP="00D71C4C">
            <w:pPr>
              <w:pStyle w:val="TAH"/>
            </w:pPr>
            <w:r w:rsidRPr="00177219">
              <w:t>Test Parameters</w:t>
            </w:r>
          </w:p>
        </w:tc>
      </w:tr>
      <w:tr w:rsidR="000F120B" w:rsidRPr="00177219" w:rsidTr="00D71C4C">
        <w:tc>
          <w:tcPr>
            <w:tcW w:w="513" w:type="pct"/>
            <w:shd w:val="clear" w:color="auto" w:fill="auto"/>
          </w:tcPr>
          <w:p w:rsidR="000F120B" w:rsidRPr="00177219" w:rsidRDefault="000F120B" w:rsidP="00D71C4C">
            <w:pPr>
              <w:pStyle w:val="TAH"/>
              <w:rPr>
                <w:lang w:eastAsia="zh-CN"/>
              </w:rPr>
            </w:pPr>
            <w:r w:rsidRPr="00177219">
              <w:rPr>
                <w:lang w:eastAsia="zh-CN"/>
              </w:rPr>
              <w:t>Test ID</w:t>
            </w:r>
          </w:p>
        </w:tc>
        <w:tc>
          <w:tcPr>
            <w:tcW w:w="1676" w:type="pct"/>
            <w:tcBorders>
              <w:bottom w:val="single" w:sz="4" w:space="0" w:color="auto"/>
            </w:tcBorders>
            <w:shd w:val="clear" w:color="auto" w:fill="auto"/>
          </w:tcPr>
          <w:p w:rsidR="000F120B" w:rsidRPr="00177219" w:rsidRDefault="000F120B" w:rsidP="00D71C4C">
            <w:pPr>
              <w:pStyle w:val="TAH"/>
            </w:pPr>
            <w:r w:rsidRPr="00177219">
              <w:t>Downlink Configuration</w:t>
            </w:r>
          </w:p>
        </w:tc>
        <w:tc>
          <w:tcPr>
            <w:tcW w:w="2811" w:type="pct"/>
            <w:gridSpan w:val="2"/>
          </w:tcPr>
          <w:p w:rsidR="000F120B" w:rsidRPr="00177219" w:rsidRDefault="000F120B" w:rsidP="00D71C4C">
            <w:pPr>
              <w:pStyle w:val="TAH"/>
              <w:rPr>
                <w:lang w:eastAsia="zh-CN"/>
              </w:rPr>
            </w:pPr>
            <w:r w:rsidRPr="00177219">
              <w:t>Uplink Configuration</w:t>
            </w:r>
          </w:p>
        </w:tc>
      </w:tr>
      <w:tr w:rsidR="000F120B" w:rsidRPr="00177219" w:rsidTr="00D71C4C">
        <w:trPr>
          <w:trHeight w:val="300"/>
        </w:trPr>
        <w:tc>
          <w:tcPr>
            <w:tcW w:w="513" w:type="pct"/>
            <w:shd w:val="clear" w:color="auto" w:fill="auto"/>
          </w:tcPr>
          <w:p w:rsidR="000F120B" w:rsidRPr="00177219" w:rsidRDefault="000F120B" w:rsidP="00D71C4C">
            <w:pPr>
              <w:pStyle w:val="TAH"/>
              <w:rPr>
                <w:lang w:eastAsia="zh-CN"/>
              </w:rPr>
            </w:pPr>
          </w:p>
        </w:tc>
        <w:tc>
          <w:tcPr>
            <w:tcW w:w="1676" w:type="pct"/>
            <w:tcBorders>
              <w:bottom w:val="nil"/>
            </w:tcBorders>
            <w:shd w:val="clear" w:color="auto" w:fill="auto"/>
            <w:vAlign w:val="center"/>
          </w:tcPr>
          <w:p w:rsidR="000F120B" w:rsidRPr="00177219" w:rsidRDefault="000F120B" w:rsidP="00D71C4C">
            <w:pPr>
              <w:pStyle w:val="TAC"/>
            </w:pPr>
            <w:r w:rsidRPr="00177219">
              <w:t>N/A</w:t>
            </w:r>
          </w:p>
        </w:tc>
        <w:tc>
          <w:tcPr>
            <w:tcW w:w="1163" w:type="pct"/>
          </w:tcPr>
          <w:p w:rsidR="000F120B" w:rsidRPr="00177219" w:rsidRDefault="000F120B" w:rsidP="00D71C4C">
            <w:pPr>
              <w:pStyle w:val="TAH"/>
              <w:rPr>
                <w:lang w:eastAsia="zh-CN"/>
              </w:rPr>
            </w:pPr>
            <w:r w:rsidRPr="00177219">
              <w:rPr>
                <w:lang w:eastAsia="zh-CN"/>
              </w:rPr>
              <w:t>Modulation</w:t>
            </w:r>
          </w:p>
        </w:tc>
        <w:tc>
          <w:tcPr>
            <w:tcW w:w="1648" w:type="pct"/>
            <w:shd w:val="clear" w:color="auto" w:fill="auto"/>
          </w:tcPr>
          <w:p w:rsidR="000F120B" w:rsidRPr="00177219" w:rsidRDefault="000F120B" w:rsidP="00D71C4C">
            <w:pPr>
              <w:pStyle w:val="TAH"/>
              <w:rPr>
                <w:lang w:eastAsia="zh-CN"/>
              </w:rPr>
            </w:pPr>
            <w:r w:rsidRPr="00177219">
              <w:rPr>
                <w:lang w:eastAsia="zh-CN"/>
              </w:rPr>
              <w:t>RB allocation (NOTE 1)</w:t>
            </w:r>
          </w:p>
        </w:tc>
      </w:tr>
      <w:tr w:rsidR="000F120B" w:rsidRPr="00177219" w:rsidTr="00D71C4C">
        <w:trPr>
          <w:trHeight w:val="255"/>
        </w:trPr>
        <w:tc>
          <w:tcPr>
            <w:tcW w:w="513" w:type="pct"/>
            <w:shd w:val="clear" w:color="auto" w:fill="auto"/>
          </w:tcPr>
          <w:p w:rsidR="000F120B" w:rsidRPr="00177219" w:rsidRDefault="000F120B" w:rsidP="00D71C4C">
            <w:pPr>
              <w:pStyle w:val="TAC"/>
            </w:pPr>
            <w:r w:rsidRPr="00177219">
              <w:t>1</w:t>
            </w:r>
          </w:p>
        </w:tc>
        <w:tc>
          <w:tcPr>
            <w:tcW w:w="1676" w:type="pct"/>
            <w:tcBorders>
              <w:top w:val="nil"/>
              <w:bottom w:val="nil"/>
            </w:tcBorders>
            <w:shd w:val="clear" w:color="auto" w:fill="auto"/>
          </w:tcPr>
          <w:p w:rsidR="000F120B" w:rsidRPr="00177219" w:rsidRDefault="000F120B" w:rsidP="00D71C4C">
            <w:pPr>
              <w:pStyle w:val="TAC"/>
            </w:pPr>
          </w:p>
        </w:tc>
        <w:tc>
          <w:tcPr>
            <w:tcW w:w="1163" w:type="pct"/>
          </w:tcPr>
          <w:p w:rsidR="000F120B" w:rsidRPr="00177219" w:rsidRDefault="000F120B" w:rsidP="00D71C4C">
            <w:pPr>
              <w:pStyle w:val="TAC"/>
            </w:pPr>
            <w:r w:rsidRPr="00177219">
              <w:t>DFT-s-OFDM QPSK</w:t>
            </w:r>
          </w:p>
        </w:tc>
        <w:tc>
          <w:tcPr>
            <w:tcW w:w="1648" w:type="pct"/>
            <w:shd w:val="clear" w:color="auto" w:fill="auto"/>
          </w:tcPr>
          <w:p w:rsidR="000F120B" w:rsidRPr="00177219" w:rsidRDefault="000F120B" w:rsidP="00D71C4C">
            <w:pPr>
              <w:pStyle w:val="TAC"/>
            </w:pPr>
            <w:r w:rsidRPr="00177219">
              <w:t>Outer Full</w:t>
            </w:r>
          </w:p>
        </w:tc>
      </w:tr>
      <w:tr w:rsidR="000F120B" w:rsidRPr="00177219" w:rsidTr="00D71C4C">
        <w:trPr>
          <w:trHeight w:val="255"/>
        </w:trPr>
        <w:tc>
          <w:tcPr>
            <w:tcW w:w="513" w:type="pct"/>
            <w:shd w:val="clear" w:color="auto" w:fill="auto"/>
          </w:tcPr>
          <w:p w:rsidR="000F120B" w:rsidRPr="00177219" w:rsidRDefault="000F120B" w:rsidP="00D71C4C">
            <w:pPr>
              <w:pStyle w:val="TAC"/>
            </w:pPr>
            <w:r w:rsidRPr="00177219">
              <w:t>2</w:t>
            </w:r>
          </w:p>
        </w:tc>
        <w:tc>
          <w:tcPr>
            <w:tcW w:w="1676" w:type="pct"/>
            <w:tcBorders>
              <w:top w:val="nil"/>
              <w:bottom w:val="nil"/>
            </w:tcBorders>
            <w:shd w:val="clear" w:color="auto" w:fill="auto"/>
          </w:tcPr>
          <w:p w:rsidR="000F120B" w:rsidRPr="00177219" w:rsidRDefault="000F120B" w:rsidP="00D71C4C">
            <w:pPr>
              <w:pStyle w:val="TAC"/>
            </w:pPr>
          </w:p>
        </w:tc>
        <w:tc>
          <w:tcPr>
            <w:tcW w:w="1163" w:type="pct"/>
          </w:tcPr>
          <w:p w:rsidR="000F120B" w:rsidRPr="00177219" w:rsidRDefault="000F120B" w:rsidP="00D71C4C">
            <w:pPr>
              <w:pStyle w:val="TAC"/>
            </w:pPr>
            <w:r w:rsidRPr="00177219">
              <w:t>CP-OFDM QPSK</w:t>
            </w:r>
          </w:p>
        </w:tc>
        <w:tc>
          <w:tcPr>
            <w:tcW w:w="1648" w:type="pct"/>
            <w:shd w:val="clear" w:color="auto" w:fill="auto"/>
          </w:tcPr>
          <w:p w:rsidR="000F120B" w:rsidRPr="00177219" w:rsidRDefault="000F120B" w:rsidP="00D71C4C">
            <w:pPr>
              <w:pStyle w:val="TAC"/>
            </w:pPr>
            <w:r w:rsidRPr="00177219">
              <w:t>Outer Full</w:t>
            </w:r>
          </w:p>
        </w:tc>
      </w:tr>
      <w:tr w:rsidR="000F120B" w:rsidRPr="00177219" w:rsidTr="00D71C4C">
        <w:trPr>
          <w:trHeight w:val="345"/>
        </w:trPr>
        <w:tc>
          <w:tcPr>
            <w:tcW w:w="5000" w:type="pct"/>
            <w:gridSpan w:val="4"/>
          </w:tcPr>
          <w:p w:rsidR="000F120B" w:rsidRPr="00177219" w:rsidRDefault="000F120B"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0F120B" w:rsidRPr="00177219" w:rsidRDefault="000F120B" w:rsidP="00D71C4C">
            <w:pPr>
              <w:pStyle w:val="TAN"/>
            </w:pPr>
            <w:r w:rsidRPr="00177219">
              <w:t>NOTE 2:</w:t>
            </w:r>
            <w:r w:rsidRPr="00177219">
              <w:tab/>
              <w:t>Test Channel Bandwidths are checked separately for each NR band, which applicable channel bandwidths are specified in Table 5.3.5-1.</w:t>
            </w:r>
          </w:p>
        </w:tc>
      </w:tr>
    </w:tbl>
    <w:p w:rsidR="000F120B" w:rsidRPr="00177219" w:rsidRDefault="000F120B" w:rsidP="000F120B">
      <w:pPr>
        <w:rPr>
          <w:lang w:eastAsia="zh-CN"/>
        </w:rPr>
      </w:pPr>
    </w:p>
    <w:p w:rsidR="000F120B" w:rsidRPr="00177219" w:rsidRDefault="000F120B" w:rsidP="000F120B">
      <w:pPr>
        <w:pStyle w:val="B1"/>
      </w:pPr>
      <w:r w:rsidRPr="00177219">
        <w:t>1.</w:t>
      </w:r>
      <w:r w:rsidRPr="00177219">
        <w:rPr>
          <w:lang w:eastAsia="zh-CN"/>
        </w:rPr>
        <w:t xml:space="preserve"> </w:t>
      </w:r>
      <w:r w:rsidRPr="00177219">
        <w:rPr>
          <w:lang w:eastAsia="zh-CN"/>
        </w:rPr>
        <w:tab/>
      </w:r>
      <w:r w:rsidRPr="00177219">
        <w:t>Connect the SS to the UE antenna connectors as shown in TS 38.508-1 [5] Annex A, in Figure A.3.1.1.1 for TE diagram and section A.3.2.1 for UE diagram.</w:t>
      </w:r>
    </w:p>
    <w:p w:rsidR="00784339" w:rsidRPr="00C97E45" w:rsidRDefault="00784339" w:rsidP="00784339">
      <w:pPr>
        <w:pStyle w:val="4"/>
        <w:tabs>
          <w:tab w:val="left" w:pos="5773"/>
        </w:tabs>
        <w:rPr>
          <w:color w:val="FF0000"/>
          <w:sz w:val="36"/>
          <w:lang w:eastAsia="ja-JP"/>
        </w:rPr>
      </w:pPr>
      <w:r w:rsidRPr="00140795">
        <w:rPr>
          <w:rFonts w:hint="eastAsia"/>
          <w:color w:val="FF0000"/>
          <w:sz w:val="36"/>
          <w:lang w:eastAsia="ja-JP"/>
        </w:rPr>
        <w:t>&lt;Unchanged sections skipped&gt;</w:t>
      </w:r>
    </w:p>
    <w:p w:rsidR="00C34436" w:rsidRPr="00177219" w:rsidRDefault="00C34436" w:rsidP="00C34436">
      <w:pPr>
        <w:pStyle w:val="4"/>
      </w:pPr>
      <w:bookmarkStart w:id="70" w:name="_Toc532492533"/>
      <w:r w:rsidRPr="00177219">
        <w:t>6.4.2.5</w:t>
      </w:r>
      <w:r w:rsidRPr="00177219">
        <w:tab/>
        <w:t>EVM equalizer spectrum flatness for Pi/2 BPSK</w:t>
      </w:r>
      <w:bookmarkEnd w:id="70"/>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C34436" w:rsidRPr="00177219" w:rsidRDefault="00C34436" w:rsidP="00C34436">
      <w:pPr>
        <w:pStyle w:val="H6"/>
      </w:pPr>
      <w:r w:rsidRPr="00177219">
        <w:t>6.4.2.5.4.1</w:t>
      </w:r>
      <w:r w:rsidRPr="00177219">
        <w:tab/>
        <w:t>Initial condition</w:t>
      </w:r>
    </w:p>
    <w:p w:rsidR="00C34436" w:rsidRPr="00177219" w:rsidRDefault="00C34436" w:rsidP="00C34436">
      <w:pPr>
        <w:rPr>
          <w:rFonts w:eastAsia="ＭＳ 明朝"/>
        </w:rPr>
      </w:pPr>
      <w:r w:rsidRPr="00177219">
        <w:rPr>
          <w:rFonts w:eastAsia="ＭＳ 明朝"/>
        </w:rPr>
        <w:t>Same initial conditions as in clause 6.4.2.4.4.1 with following exceptions:</w:t>
      </w:r>
    </w:p>
    <w:p w:rsidR="00C34436" w:rsidRPr="00177219" w:rsidRDefault="00C34436" w:rsidP="00C34436">
      <w:pPr>
        <w:ind w:left="568" w:hanging="284"/>
        <w:rPr>
          <w:rFonts w:eastAsia="ＭＳ 明朝"/>
        </w:rPr>
      </w:pPr>
      <w:r w:rsidRPr="00177219">
        <w:rPr>
          <w:rFonts w:eastAsia="ＭＳ 明朝"/>
        </w:rPr>
        <w:t>-</w:t>
      </w:r>
      <w:r w:rsidRPr="00177219">
        <w:rPr>
          <w:rFonts w:eastAsia="ＭＳ 明朝"/>
        </w:rPr>
        <w:tab/>
        <w:t xml:space="preserve">Instead of Table 6.4.2.4.4.1-1 </w:t>
      </w:r>
      <w:r w:rsidRPr="00177219">
        <w:rPr>
          <w:rFonts w:eastAsia="ＭＳ 明朝"/>
        </w:rPr>
        <w:sym w:font="Wingdings" w:char="F0E0"/>
      </w:r>
      <w:r w:rsidRPr="00177219">
        <w:rPr>
          <w:rFonts w:eastAsia="ＭＳ 明朝"/>
        </w:rPr>
        <w:t xml:space="preserve"> </w:t>
      </w:r>
      <w:r w:rsidRPr="00177219">
        <w:rPr>
          <w:rFonts w:ascii="Wingdings-Regular" w:eastAsia="Wingdings-Regular" w:cs="Wingdings-Regular"/>
        </w:rPr>
        <w:t xml:space="preserve"> </w:t>
      </w:r>
      <w:r w:rsidRPr="00177219">
        <w:rPr>
          <w:rFonts w:eastAsia="ＭＳ 明朝"/>
        </w:rPr>
        <w:t>use Table 6.4.2.5.4.1-1</w:t>
      </w:r>
    </w:p>
    <w:p w:rsidR="00C34436" w:rsidRPr="00177219" w:rsidRDefault="00C34436" w:rsidP="00C34436">
      <w:pPr>
        <w:pStyle w:val="TH"/>
      </w:pPr>
      <w:r w:rsidRPr="00177219">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241"/>
        <w:gridCol w:w="2249"/>
        <w:gridCol w:w="3187"/>
        <w:tblGridChange w:id="71">
          <w:tblGrid>
            <w:gridCol w:w="991"/>
            <w:gridCol w:w="3241"/>
            <w:gridCol w:w="2249"/>
            <w:gridCol w:w="3187"/>
          </w:tblGrid>
        </w:tblGridChange>
      </w:tblGrid>
      <w:tr w:rsidR="00C34436" w:rsidRPr="00177219" w:rsidTr="00D71C4C">
        <w:tc>
          <w:tcPr>
            <w:tcW w:w="5000" w:type="pct"/>
            <w:gridSpan w:val="4"/>
            <w:shd w:val="clear" w:color="auto" w:fill="auto"/>
          </w:tcPr>
          <w:p w:rsidR="00C34436" w:rsidRPr="00177219" w:rsidRDefault="00C34436" w:rsidP="00D71C4C">
            <w:pPr>
              <w:pStyle w:val="TAH"/>
            </w:pPr>
            <w:r w:rsidRPr="00177219">
              <w:t>Initial Conditions</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11" w:type="pct"/>
            <w:gridSpan w:val="2"/>
          </w:tcPr>
          <w:p w:rsidR="00C34436" w:rsidRPr="00177219" w:rsidRDefault="00C34436" w:rsidP="00D71C4C">
            <w:pPr>
              <w:pStyle w:val="TAL"/>
            </w:pPr>
            <w:r w:rsidRPr="00177219">
              <w:rPr>
                <w:rFonts w:eastAsia="Times New Roman"/>
              </w:rPr>
              <w:t>Normal, TL/VL, TL/VH, TH/VL, TH/VH</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811" w:type="pct"/>
            <w:gridSpan w:val="2"/>
          </w:tcPr>
          <w:p w:rsidR="00C34436" w:rsidRPr="00177219" w:rsidRDefault="00C34436" w:rsidP="00D71C4C">
            <w:pPr>
              <w:pStyle w:val="TAL"/>
              <w:rPr>
                <w:lang w:eastAsia="zh-CN"/>
              </w:rPr>
            </w:pPr>
            <w:r w:rsidRPr="00177219">
              <w:t>Low range, Mid range, High range</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811" w:type="pct"/>
            <w:gridSpan w:val="2"/>
          </w:tcPr>
          <w:p w:rsidR="00C34436" w:rsidRPr="00177219" w:rsidRDefault="00C34436" w:rsidP="00D71C4C">
            <w:pPr>
              <w:pStyle w:val="TAL"/>
            </w:pPr>
            <w:r w:rsidRPr="00177219">
              <w:t>Lowest, Mid, Highest</w:t>
            </w:r>
          </w:p>
        </w:tc>
      </w:tr>
      <w:tr w:rsidR="00C34436" w:rsidRPr="00177219" w:rsidTr="00D71C4C">
        <w:tc>
          <w:tcPr>
            <w:tcW w:w="2189" w:type="pct"/>
            <w:gridSpan w:val="2"/>
            <w:shd w:val="clear" w:color="auto" w:fill="auto"/>
          </w:tcPr>
          <w:p w:rsidR="00C34436" w:rsidRPr="00177219" w:rsidRDefault="00C34436" w:rsidP="00D71C4C">
            <w:pPr>
              <w:pStyle w:val="TAL"/>
            </w:pPr>
            <w:r w:rsidRPr="00177219">
              <w:t>Test SCS as specified in Table 5.3.5-1</w:t>
            </w:r>
          </w:p>
        </w:tc>
        <w:tc>
          <w:tcPr>
            <w:tcW w:w="2811" w:type="pct"/>
            <w:gridSpan w:val="2"/>
          </w:tcPr>
          <w:p w:rsidR="00C34436" w:rsidRPr="00177219" w:rsidRDefault="00C34436" w:rsidP="00C34436">
            <w:pPr>
              <w:pStyle w:val="TAL"/>
            </w:pPr>
            <w:r w:rsidRPr="00177219">
              <w:t>Lowest</w:t>
            </w:r>
            <w:del w:id="72" w:author="NTT DOCOMO, INC." w:date="2019-01-04T11:18:00Z">
              <w:r w:rsidRPr="00177219" w:rsidDel="00C34436">
                <w:delText xml:space="preserve"> SCS per Channel Bandwidth</w:delText>
              </w:r>
            </w:del>
          </w:p>
        </w:tc>
      </w:tr>
      <w:tr w:rsidR="00C34436" w:rsidRPr="00177219" w:rsidTr="00D71C4C">
        <w:tc>
          <w:tcPr>
            <w:tcW w:w="5000" w:type="pct"/>
            <w:gridSpan w:val="4"/>
            <w:shd w:val="clear" w:color="auto" w:fill="auto"/>
          </w:tcPr>
          <w:p w:rsidR="00C34436" w:rsidRPr="00177219" w:rsidRDefault="00C34436" w:rsidP="00D71C4C">
            <w:pPr>
              <w:pStyle w:val="TAH"/>
            </w:pPr>
            <w:r w:rsidRPr="00177219">
              <w:t>Test Parameters</w:t>
            </w:r>
          </w:p>
        </w:tc>
      </w:tr>
      <w:tr w:rsidR="00C34436" w:rsidRPr="00177219" w:rsidTr="00D71C4C">
        <w:tc>
          <w:tcPr>
            <w:tcW w:w="513" w:type="pct"/>
            <w:shd w:val="clear" w:color="auto" w:fill="auto"/>
          </w:tcPr>
          <w:p w:rsidR="00C34436" w:rsidRPr="00177219" w:rsidRDefault="00C34436" w:rsidP="00D71C4C">
            <w:pPr>
              <w:pStyle w:val="TAH"/>
              <w:rPr>
                <w:lang w:eastAsia="zh-CN"/>
              </w:rPr>
            </w:pPr>
            <w:r w:rsidRPr="00177219">
              <w:rPr>
                <w:lang w:eastAsia="zh-CN"/>
              </w:rPr>
              <w:t>Test ID</w:t>
            </w:r>
          </w:p>
        </w:tc>
        <w:tc>
          <w:tcPr>
            <w:tcW w:w="1676" w:type="pct"/>
            <w:tcBorders>
              <w:bottom w:val="single" w:sz="4" w:space="0" w:color="auto"/>
            </w:tcBorders>
            <w:shd w:val="clear" w:color="auto" w:fill="auto"/>
          </w:tcPr>
          <w:p w:rsidR="00C34436" w:rsidRPr="00177219" w:rsidRDefault="00C34436" w:rsidP="00D71C4C">
            <w:pPr>
              <w:pStyle w:val="TAH"/>
            </w:pPr>
            <w:r w:rsidRPr="00177219">
              <w:t>Downlink Configuration</w:t>
            </w:r>
          </w:p>
        </w:tc>
        <w:tc>
          <w:tcPr>
            <w:tcW w:w="2811" w:type="pct"/>
            <w:gridSpan w:val="2"/>
          </w:tcPr>
          <w:p w:rsidR="00C34436" w:rsidRPr="00177219" w:rsidRDefault="00C34436" w:rsidP="00D71C4C">
            <w:pPr>
              <w:pStyle w:val="TAH"/>
              <w:rPr>
                <w:lang w:eastAsia="zh-CN"/>
              </w:rPr>
            </w:pPr>
            <w:r w:rsidRPr="00177219">
              <w:t>Uplink Configuration</w:t>
            </w:r>
          </w:p>
        </w:tc>
      </w:tr>
      <w:tr w:rsidR="00C34436" w:rsidRPr="00177219" w:rsidTr="00D71C4C">
        <w:trPr>
          <w:trHeight w:val="300"/>
        </w:trPr>
        <w:tc>
          <w:tcPr>
            <w:tcW w:w="513" w:type="pct"/>
            <w:shd w:val="clear" w:color="auto" w:fill="auto"/>
          </w:tcPr>
          <w:p w:rsidR="00C34436" w:rsidRPr="00177219" w:rsidRDefault="00C34436" w:rsidP="00D71C4C">
            <w:pPr>
              <w:pStyle w:val="TAH"/>
              <w:rPr>
                <w:lang w:eastAsia="zh-CN"/>
              </w:rPr>
            </w:pPr>
          </w:p>
        </w:tc>
        <w:tc>
          <w:tcPr>
            <w:tcW w:w="1676" w:type="pct"/>
            <w:tcBorders>
              <w:bottom w:val="nil"/>
            </w:tcBorders>
            <w:shd w:val="clear" w:color="auto" w:fill="auto"/>
            <w:vAlign w:val="center"/>
          </w:tcPr>
          <w:p w:rsidR="00C34436" w:rsidRPr="00177219" w:rsidRDefault="00C34436" w:rsidP="00D71C4C">
            <w:pPr>
              <w:pStyle w:val="TAC"/>
            </w:pPr>
            <w:r w:rsidRPr="00177219">
              <w:t>N/A</w:t>
            </w:r>
          </w:p>
        </w:tc>
        <w:tc>
          <w:tcPr>
            <w:tcW w:w="1163" w:type="pct"/>
          </w:tcPr>
          <w:p w:rsidR="00C34436" w:rsidRPr="00177219" w:rsidRDefault="00C34436" w:rsidP="00D71C4C">
            <w:pPr>
              <w:pStyle w:val="TAH"/>
              <w:rPr>
                <w:lang w:eastAsia="zh-CN"/>
              </w:rPr>
            </w:pPr>
            <w:r w:rsidRPr="00177219">
              <w:rPr>
                <w:lang w:eastAsia="zh-CN"/>
              </w:rPr>
              <w:t>Modulation</w:t>
            </w:r>
          </w:p>
        </w:tc>
        <w:tc>
          <w:tcPr>
            <w:tcW w:w="1648" w:type="pct"/>
            <w:shd w:val="clear" w:color="auto" w:fill="auto"/>
          </w:tcPr>
          <w:p w:rsidR="00C34436" w:rsidRPr="00177219" w:rsidRDefault="00C34436" w:rsidP="00D71C4C">
            <w:pPr>
              <w:pStyle w:val="TAH"/>
              <w:rPr>
                <w:lang w:eastAsia="zh-CN"/>
              </w:rPr>
            </w:pPr>
            <w:r w:rsidRPr="00177219">
              <w:rPr>
                <w:lang w:eastAsia="zh-CN"/>
              </w:rPr>
              <w:t>RB allocation (NOTE 1)</w:t>
            </w:r>
          </w:p>
        </w:tc>
      </w:tr>
      <w:tr w:rsidR="00C34436" w:rsidRPr="00177219" w:rsidTr="00D71C4C">
        <w:trPr>
          <w:trHeight w:val="255"/>
        </w:trPr>
        <w:tc>
          <w:tcPr>
            <w:tcW w:w="513" w:type="pct"/>
            <w:shd w:val="clear" w:color="auto" w:fill="auto"/>
          </w:tcPr>
          <w:p w:rsidR="00C34436" w:rsidRPr="00177219" w:rsidRDefault="00C34436" w:rsidP="00D71C4C">
            <w:pPr>
              <w:pStyle w:val="TAC"/>
            </w:pPr>
            <w:r w:rsidRPr="00177219">
              <w:t>1</w:t>
            </w:r>
          </w:p>
        </w:tc>
        <w:tc>
          <w:tcPr>
            <w:tcW w:w="1676" w:type="pct"/>
            <w:tcBorders>
              <w:top w:val="nil"/>
              <w:bottom w:val="nil"/>
            </w:tcBorders>
            <w:shd w:val="clear" w:color="auto" w:fill="auto"/>
          </w:tcPr>
          <w:p w:rsidR="00C34436" w:rsidRPr="00177219" w:rsidRDefault="00C34436" w:rsidP="00D71C4C">
            <w:pPr>
              <w:pStyle w:val="TAC"/>
            </w:pPr>
          </w:p>
        </w:tc>
        <w:tc>
          <w:tcPr>
            <w:tcW w:w="1163" w:type="pct"/>
          </w:tcPr>
          <w:p w:rsidR="00C34436" w:rsidRPr="00177219" w:rsidRDefault="00C34436" w:rsidP="00D71C4C">
            <w:pPr>
              <w:pStyle w:val="TAC"/>
            </w:pPr>
            <w:r w:rsidRPr="00177219">
              <w:t>DFT-s-OFDM Pi/2 BPSK</w:t>
            </w:r>
          </w:p>
        </w:tc>
        <w:tc>
          <w:tcPr>
            <w:tcW w:w="1648" w:type="pct"/>
            <w:shd w:val="clear" w:color="auto" w:fill="auto"/>
          </w:tcPr>
          <w:p w:rsidR="00C34436" w:rsidRPr="00177219" w:rsidRDefault="00C34436" w:rsidP="00D71C4C">
            <w:pPr>
              <w:pStyle w:val="TAC"/>
            </w:pPr>
            <w:r w:rsidRPr="00177219">
              <w:t>Outer Full</w:t>
            </w:r>
          </w:p>
        </w:tc>
      </w:tr>
      <w:tr w:rsidR="00C34436" w:rsidRPr="00177219" w:rsidTr="00D71C4C">
        <w:trPr>
          <w:trHeight w:val="345"/>
        </w:trPr>
        <w:tc>
          <w:tcPr>
            <w:tcW w:w="5000" w:type="pct"/>
            <w:gridSpan w:val="4"/>
          </w:tcPr>
          <w:p w:rsidR="00C34436" w:rsidRPr="00177219" w:rsidRDefault="00C34436" w:rsidP="00D71C4C">
            <w:pPr>
              <w:pStyle w:val="TAN"/>
              <w:rPr>
                <w:lang w:eastAsia="zh-CN"/>
              </w:rPr>
            </w:pPr>
            <w:r w:rsidRPr="00177219">
              <w:rPr>
                <w:lang w:eastAsia="zh-CN"/>
              </w:rPr>
              <w:t>NOTE 1:</w:t>
            </w:r>
            <w:r w:rsidRPr="00177219">
              <w:rPr>
                <w:lang w:eastAsia="zh-CN"/>
              </w:rPr>
              <w:tab/>
              <w:t>The specific configuration of each RB allocation is defined in Table 6.1-1.</w:t>
            </w:r>
          </w:p>
          <w:p w:rsidR="00C34436" w:rsidRPr="00177219" w:rsidRDefault="00C34436" w:rsidP="00D71C4C">
            <w:pPr>
              <w:pStyle w:val="TAN"/>
            </w:pPr>
            <w:r w:rsidRPr="00177219">
              <w:t>NOTE 2:</w:t>
            </w:r>
            <w:r w:rsidRPr="00177219">
              <w:tab/>
              <w:t>Test Channel Bandwidths are checked separately for each NR band, which applicable channel bandwidths are specified in Table 5.3.5-1.</w:t>
            </w:r>
          </w:p>
        </w:tc>
      </w:tr>
    </w:tbl>
    <w:p w:rsidR="00C34436" w:rsidRPr="00177219" w:rsidRDefault="00C34436" w:rsidP="00C34436">
      <w:pPr>
        <w:pStyle w:val="B1"/>
      </w:pPr>
    </w:p>
    <w:p w:rsidR="00C34436" w:rsidRPr="00177219" w:rsidRDefault="00C34436" w:rsidP="00C34436">
      <w:pPr>
        <w:pStyle w:val="H6"/>
      </w:pPr>
      <w:r w:rsidRPr="00177219">
        <w:lastRenderedPageBreak/>
        <w:t>6.4.2.5.4.2</w:t>
      </w:r>
      <w:r w:rsidRPr="00177219">
        <w:tab/>
        <w:t>Test procedure</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C34436" w:rsidRPr="00177219" w:rsidRDefault="00C34436" w:rsidP="00C34436">
      <w:pPr>
        <w:pStyle w:val="4"/>
        <w:rPr>
          <w:lang w:eastAsia="zh-CN"/>
        </w:rPr>
      </w:pPr>
      <w:bookmarkStart w:id="73" w:name="_Toc532492537"/>
      <w:r w:rsidRPr="00177219">
        <w:t>6.4A.1.1</w:t>
      </w:r>
      <w:r w:rsidRPr="00177219">
        <w:tab/>
        <w:t>Frequency error for CA</w:t>
      </w:r>
      <w:r w:rsidRPr="00177219">
        <w:rPr>
          <w:lang w:eastAsia="zh-CN"/>
        </w:rPr>
        <w:t xml:space="preserve"> (2UL CA)</w:t>
      </w:r>
      <w:bookmarkEnd w:id="73"/>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C34436" w:rsidRPr="00177219" w:rsidRDefault="00C34436" w:rsidP="00C34436">
      <w:pPr>
        <w:pStyle w:val="H6"/>
        <w:rPr>
          <w:color w:val="000000"/>
        </w:rPr>
      </w:pPr>
      <w:r w:rsidRPr="00177219">
        <w:rPr>
          <w:color w:val="000000"/>
        </w:rPr>
        <w:t>6.4</w:t>
      </w:r>
      <w:r w:rsidRPr="00177219">
        <w:rPr>
          <w:color w:val="000000"/>
          <w:lang w:eastAsia="zh-CN"/>
        </w:rPr>
        <w:t>A</w:t>
      </w:r>
      <w:r w:rsidRPr="00177219">
        <w:rPr>
          <w:color w:val="000000"/>
        </w:rPr>
        <w:t>.1.</w:t>
      </w:r>
      <w:r w:rsidRPr="00177219">
        <w:rPr>
          <w:color w:val="000000"/>
          <w:lang w:eastAsia="zh-CN"/>
        </w:rPr>
        <w:t>1.</w:t>
      </w:r>
      <w:r w:rsidRPr="00177219">
        <w:rPr>
          <w:color w:val="000000"/>
        </w:rPr>
        <w:t>4.1</w:t>
      </w:r>
      <w:r w:rsidRPr="00177219">
        <w:rPr>
          <w:color w:val="000000"/>
        </w:rPr>
        <w:tab/>
        <w:t>Initial condition</w:t>
      </w:r>
    </w:p>
    <w:p w:rsidR="00C34436" w:rsidRPr="00177219" w:rsidRDefault="00C34436" w:rsidP="00C34436">
      <w:pPr>
        <w:rPr>
          <w:rFonts w:eastAsia="Times New Roman"/>
          <w:color w:val="000000"/>
          <w:lang w:eastAsia="ja-JP"/>
        </w:rPr>
      </w:pPr>
      <w:r w:rsidRPr="00177219">
        <w:rPr>
          <w:rFonts w:eastAsia="Times New Roman"/>
          <w:color w:val="000000"/>
          <w:lang w:eastAsia="ja-JP"/>
        </w:rPr>
        <w:t xml:space="preserve">Initial conditions are a set of test configurations the UE needs to be tested in and the steps for the SS to take with the UE to reach the correct measurement </w:t>
      </w:r>
      <w:proofErr w:type="spellStart"/>
      <w:r w:rsidRPr="00177219">
        <w:rPr>
          <w:rFonts w:eastAsia="Times New Roman"/>
          <w:color w:val="000000"/>
          <w:lang w:eastAsia="ja-JP"/>
        </w:rPr>
        <w:t>state.The</w:t>
      </w:r>
      <w:proofErr w:type="spellEnd"/>
      <w:r w:rsidRPr="00177219">
        <w:rPr>
          <w:rFonts w:eastAsia="Times New Roman"/>
          <w:color w:val="000000"/>
          <w:lang w:eastAsia="ja-JP"/>
        </w:rPr>
        <w:t xml:space="preserve"> initial test configurations consist of environmental conditions, test frequencies,</w:t>
      </w:r>
      <w:r w:rsidRPr="00177219">
        <w:rPr>
          <w:color w:val="000000"/>
          <w:lang w:eastAsia="zh-CN"/>
        </w:rPr>
        <w:t xml:space="preserve"> test channel bandwidths and sub-carrier spacing </w:t>
      </w:r>
      <w:r w:rsidRPr="00177219">
        <w:rPr>
          <w:rFonts w:eastAsia="Times New Roman"/>
          <w:color w:val="000000"/>
          <w:lang w:eastAsia="ja-JP"/>
        </w:rPr>
        <w:t>based on NR</w:t>
      </w:r>
      <w:r w:rsidRPr="00177219">
        <w:rPr>
          <w:color w:val="000000"/>
          <w:lang w:eastAsia="zh-CN"/>
        </w:rPr>
        <w:t xml:space="preserve"> CA configuration</w:t>
      </w:r>
      <w:r w:rsidRPr="00177219">
        <w:rPr>
          <w:rFonts w:eastAsia="Times New Roman"/>
          <w:color w:val="000000"/>
          <w:lang w:eastAsia="ja-JP"/>
        </w:rPr>
        <w:t xml:space="preserve"> specified in </w:t>
      </w:r>
      <w:r w:rsidRPr="00177219">
        <w:rPr>
          <w:color w:val="000000"/>
          <w:lang w:eastAsia="zh-CN"/>
        </w:rPr>
        <w:t>clause 5.5A</w:t>
      </w:r>
      <w:r w:rsidRPr="00177219">
        <w:rPr>
          <w:rFonts w:eastAsia="Times New Roman"/>
          <w:color w:val="000000"/>
          <w:lang w:eastAsia="ja-JP"/>
        </w:rPr>
        <w:t>. All of these configurations shall be tested with applicable test parameters for each</w:t>
      </w:r>
      <w:r>
        <w:rPr>
          <w:rFonts w:eastAsia="Times New Roman"/>
          <w:color w:val="000000"/>
          <w:lang w:eastAsia="ja-JP"/>
        </w:rPr>
        <w:t xml:space="preserve"> </w:t>
      </w:r>
      <w:r w:rsidRPr="00177219">
        <w:rPr>
          <w:color w:val="000000"/>
          <w:lang w:eastAsia="zh-CN"/>
        </w:rPr>
        <w:t>CA configuration</w:t>
      </w:r>
      <w:r w:rsidRPr="00177219">
        <w:rPr>
          <w:rFonts w:eastAsia="Times New Roman"/>
          <w:color w:val="000000"/>
          <w:lang w:eastAsia="ja-JP"/>
        </w:rPr>
        <w:t>,</w:t>
      </w:r>
      <w:r w:rsidRPr="00177219">
        <w:rPr>
          <w:color w:val="000000"/>
          <w:lang w:eastAsia="zh-CN"/>
        </w:rPr>
        <w:t xml:space="preserve"> and </w:t>
      </w:r>
      <w:r w:rsidRPr="00177219">
        <w:rPr>
          <w:rFonts w:eastAsia="Times New Roman"/>
          <w:color w:val="000000"/>
          <w:lang w:eastAsia="ja-JP"/>
        </w:rPr>
        <w:t xml:space="preserve">are shown in </w:t>
      </w:r>
      <w:r w:rsidRPr="00177219">
        <w:rPr>
          <w:color w:val="000000"/>
          <w:lang w:eastAsia="zh-CN"/>
        </w:rPr>
        <w:t>T</w:t>
      </w:r>
      <w:r w:rsidRPr="00177219">
        <w:rPr>
          <w:rFonts w:eastAsia="Times New Roman"/>
          <w:color w:val="000000"/>
          <w:lang w:eastAsia="ja-JP"/>
        </w:rPr>
        <w:t>able 6.4A.1.</w:t>
      </w:r>
      <w:r w:rsidRPr="00177219">
        <w:rPr>
          <w:color w:val="000000"/>
          <w:lang w:eastAsia="zh-CN"/>
        </w:rPr>
        <w:t>1.</w:t>
      </w:r>
      <w:r w:rsidRPr="00177219">
        <w:rPr>
          <w:rFonts w:eastAsia="Times New Roman"/>
          <w:color w:val="000000"/>
          <w:lang w:eastAsia="ja-JP"/>
        </w:rPr>
        <w:t>4.1-1. The details of the uplink and downlink reference measurement channels (RMCs) are specified in Annexes A.2 and A.3. Configurations of PDSCH and PDCCH before measurement are specified in Annex C.2.</w:t>
      </w:r>
    </w:p>
    <w:p w:rsidR="00C34436" w:rsidRPr="00177219" w:rsidRDefault="00C34436" w:rsidP="00C34436">
      <w:pPr>
        <w:pStyle w:val="TH"/>
        <w:rPr>
          <w:color w:val="000000"/>
          <w:lang w:eastAsia="zh-CN"/>
        </w:rPr>
      </w:pPr>
      <w:r w:rsidRPr="00177219">
        <w:rPr>
          <w:color w:val="000000"/>
        </w:rPr>
        <w:t>Table 6.4A.1.1.</w:t>
      </w:r>
      <w:r w:rsidRPr="00177219">
        <w:rPr>
          <w:color w:val="000000"/>
          <w:lang w:eastAsia="zh-CN"/>
        </w:rPr>
        <w:t>4.1</w:t>
      </w:r>
      <w:r w:rsidRPr="00177219">
        <w:rPr>
          <w:color w:val="000000"/>
        </w:rPr>
        <w:t xml:space="preserve">-1: </w:t>
      </w:r>
      <w:r w:rsidRPr="00177219">
        <w:rPr>
          <w:color w:val="000000"/>
          <w:lang w:eastAsia="zh-CN"/>
        </w:rPr>
        <w:t xml:space="preserve">Inter band CA </w:t>
      </w:r>
      <w:r w:rsidRPr="00177219">
        <w:rPr>
          <w:color w:val="000000"/>
        </w:rPr>
        <w:t>Test Configuration T</w:t>
      </w:r>
      <w:r w:rsidRPr="0017721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620"/>
        <w:gridCol w:w="1937"/>
        <w:gridCol w:w="1932"/>
        <w:gridCol w:w="3187"/>
      </w:tblGrid>
      <w:tr w:rsidR="00C34436" w:rsidRPr="00177219" w:rsidTr="00D71C4C">
        <w:tc>
          <w:tcPr>
            <w:tcW w:w="5000" w:type="pct"/>
            <w:gridSpan w:val="5"/>
            <w:shd w:val="clear" w:color="auto" w:fill="auto"/>
          </w:tcPr>
          <w:p w:rsidR="00C34436" w:rsidRPr="00177219" w:rsidRDefault="00C34436" w:rsidP="00D71C4C">
            <w:pPr>
              <w:pStyle w:val="TAH"/>
            </w:pPr>
            <w:r w:rsidRPr="00177219">
              <w:t>Initial Conditions</w:t>
            </w:r>
          </w:p>
        </w:tc>
      </w:tr>
      <w:tr w:rsidR="00C34436" w:rsidRPr="00177219" w:rsidTr="00D71C4C">
        <w:tc>
          <w:tcPr>
            <w:tcW w:w="2353" w:type="pct"/>
            <w:gridSpan w:val="3"/>
            <w:shd w:val="clear" w:color="auto" w:fill="auto"/>
          </w:tcPr>
          <w:p w:rsidR="00C34436" w:rsidRPr="00177219" w:rsidRDefault="00C34436"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647" w:type="pct"/>
            <w:gridSpan w:val="2"/>
          </w:tcPr>
          <w:p w:rsidR="00C34436" w:rsidRPr="00177219" w:rsidRDefault="00C34436" w:rsidP="00D71C4C">
            <w:pPr>
              <w:pStyle w:val="TAL"/>
            </w:pPr>
            <w:r w:rsidRPr="00177219">
              <w:rPr>
                <w:rFonts w:eastAsia="Times New Roman"/>
              </w:rPr>
              <w:t>Normal, TL/VL, TL/VH, TH/VL, TH/VH</w:t>
            </w:r>
          </w:p>
        </w:tc>
      </w:tr>
      <w:tr w:rsidR="00C34436" w:rsidRPr="00177219" w:rsidTr="00D71C4C">
        <w:tc>
          <w:tcPr>
            <w:tcW w:w="2353" w:type="pct"/>
            <w:gridSpan w:val="3"/>
            <w:shd w:val="clear" w:color="auto" w:fill="auto"/>
          </w:tcPr>
          <w:p w:rsidR="00C34436" w:rsidRPr="00177219" w:rsidRDefault="00C34436" w:rsidP="00D71C4C">
            <w:pPr>
              <w:pStyle w:val="TAL"/>
              <w:rPr>
                <w:lang w:eastAsia="zh-CN"/>
              </w:rPr>
            </w:pPr>
            <w:r w:rsidRPr="00177219">
              <w:t>Test Frequencies as specified in TS 38.508-1 [5] subclause4.3.1.1.3</w:t>
            </w:r>
            <w:r w:rsidRPr="00177219">
              <w:rPr>
                <w:lang w:eastAsia="zh-CN"/>
              </w:rPr>
              <w:t xml:space="preserve"> for inter band CA in FR1</w:t>
            </w:r>
          </w:p>
        </w:tc>
        <w:tc>
          <w:tcPr>
            <w:tcW w:w="2647" w:type="pct"/>
            <w:gridSpan w:val="2"/>
          </w:tcPr>
          <w:p w:rsidR="00C34436" w:rsidRPr="00177219" w:rsidRDefault="00C34436" w:rsidP="00D71C4C">
            <w:pPr>
              <w:pStyle w:val="TAL"/>
              <w:rPr>
                <w:lang w:eastAsia="zh-CN"/>
              </w:rPr>
            </w:pPr>
            <w:r w:rsidRPr="00177219">
              <w:rPr>
                <w:lang w:eastAsia="zh-CN"/>
              </w:rPr>
              <w:t>[TBD]</w:t>
            </w:r>
          </w:p>
        </w:tc>
      </w:tr>
      <w:tr w:rsidR="00C34436" w:rsidRPr="00177219" w:rsidTr="00D71C4C">
        <w:tc>
          <w:tcPr>
            <w:tcW w:w="2353" w:type="pct"/>
            <w:gridSpan w:val="3"/>
            <w:shd w:val="clear" w:color="auto" w:fill="auto"/>
          </w:tcPr>
          <w:p w:rsidR="00C34436" w:rsidRPr="00177219" w:rsidRDefault="00C34436"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647" w:type="pct"/>
            <w:gridSpan w:val="2"/>
          </w:tcPr>
          <w:p w:rsidR="00C34436" w:rsidRPr="00177219" w:rsidRDefault="00C34436" w:rsidP="00D71C4C">
            <w:pPr>
              <w:pStyle w:val="TAL"/>
              <w:widowControl w:val="0"/>
              <w:tabs>
                <w:tab w:val="right" w:leader="dot" w:pos="9639"/>
              </w:tabs>
              <w:ind w:left="1701" w:right="425" w:hanging="1701"/>
              <w:rPr>
                <w:lang w:eastAsia="zh-CN"/>
              </w:rPr>
            </w:pPr>
            <w:r w:rsidRPr="00177219">
              <w:rPr>
                <w:lang w:eastAsia="zh-CN"/>
              </w:rPr>
              <w:t>[</w:t>
            </w:r>
            <w:r w:rsidRPr="00177219">
              <w:rPr>
                <w:rFonts w:eastAsia="Times New Roman"/>
              </w:rPr>
              <w:t>Highest</w:t>
            </w:r>
            <w:r w:rsidRPr="00177219">
              <w:rPr>
                <w:lang w:eastAsia="zh-CN"/>
              </w:rPr>
              <w:t xml:space="preserve"> for both PCC and SCC]</w:t>
            </w:r>
          </w:p>
        </w:tc>
      </w:tr>
      <w:tr w:rsidR="00C34436" w:rsidRPr="00177219" w:rsidTr="00D71C4C">
        <w:tc>
          <w:tcPr>
            <w:tcW w:w="2353" w:type="pct"/>
            <w:gridSpan w:val="3"/>
            <w:shd w:val="clear" w:color="auto" w:fill="auto"/>
          </w:tcPr>
          <w:p w:rsidR="00C34436" w:rsidRPr="00177219" w:rsidRDefault="00C34436" w:rsidP="00D71C4C">
            <w:pPr>
              <w:pStyle w:val="TAL"/>
            </w:pPr>
            <w:r w:rsidRPr="00177219">
              <w:t>Test SCS as specified in Table 5.</w:t>
            </w:r>
            <w:r w:rsidRPr="00177219">
              <w:rPr>
                <w:lang w:eastAsia="zh-CN"/>
              </w:rPr>
              <w:t>5A.3</w:t>
            </w:r>
            <w:r w:rsidRPr="00177219">
              <w:t>-1</w:t>
            </w:r>
          </w:p>
        </w:tc>
        <w:tc>
          <w:tcPr>
            <w:tcW w:w="2647" w:type="pct"/>
            <w:gridSpan w:val="2"/>
          </w:tcPr>
          <w:p w:rsidR="00C34436" w:rsidRPr="00177219" w:rsidRDefault="00C34436" w:rsidP="00C34436">
            <w:pPr>
              <w:pStyle w:val="TAL"/>
            </w:pPr>
            <w:ins w:id="74" w:author="NTT DOCOMO, INC." w:date="2019-01-04T11:19:00Z">
              <w:r>
                <w:t>Lowest</w:t>
              </w:r>
            </w:ins>
            <w:del w:id="75" w:author="NTT DOCOMO, INC." w:date="2019-01-04T11:19:00Z">
              <w:r w:rsidRPr="00177219" w:rsidDel="00C34436">
                <w:delText>Smallest supported SCS per Channel Bandwidth</w:delText>
              </w:r>
            </w:del>
          </w:p>
        </w:tc>
      </w:tr>
      <w:tr w:rsidR="00C34436" w:rsidRPr="00177219" w:rsidTr="00D71C4C">
        <w:tc>
          <w:tcPr>
            <w:tcW w:w="5000" w:type="pct"/>
            <w:gridSpan w:val="5"/>
            <w:shd w:val="clear" w:color="auto" w:fill="auto"/>
          </w:tcPr>
          <w:p w:rsidR="00C34436" w:rsidRPr="00177219" w:rsidRDefault="00C34436" w:rsidP="00D71C4C">
            <w:pPr>
              <w:pStyle w:val="TAH"/>
            </w:pPr>
            <w:r w:rsidRPr="00177219">
              <w:t>Test Parameters</w:t>
            </w:r>
          </w:p>
        </w:tc>
      </w:tr>
      <w:tr w:rsidR="00C34436" w:rsidRPr="00177219" w:rsidTr="00D71C4C">
        <w:tc>
          <w:tcPr>
            <w:tcW w:w="513" w:type="pct"/>
            <w:shd w:val="clear" w:color="auto" w:fill="auto"/>
          </w:tcPr>
          <w:p w:rsidR="00C34436" w:rsidRPr="00177219" w:rsidRDefault="00C34436" w:rsidP="00D71C4C">
            <w:pPr>
              <w:pStyle w:val="TAH"/>
              <w:rPr>
                <w:lang w:eastAsia="zh-CN"/>
              </w:rPr>
            </w:pPr>
          </w:p>
        </w:tc>
        <w:tc>
          <w:tcPr>
            <w:tcW w:w="1840" w:type="pct"/>
            <w:gridSpan w:val="2"/>
            <w:tcBorders>
              <w:bottom w:val="single" w:sz="4" w:space="0" w:color="auto"/>
            </w:tcBorders>
            <w:shd w:val="clear" w:color="auto" w:fill="auto"/>
          </w:tcPr>
          <w:p w:rsidR="00C34436" w:rsidRPr="00177219" w:rsidRDefault="00C34436" w:rsidP="00D71C4C">
            <w:pPr>
              <w:pStyle w:val="TAH"/>
            </w:pPr>
            <w:r w:rsidRPr="00177219">
              <w:t>Downlink Configuration</w:t>
            </w:r>
          </w:p>
        </w:tc>
        <w:tc>
          <w:tcPr>
            <w:tcW w:w="2647" w:type="pct"/>
            <w:gridSpan w:val="2"/>
          </w:tcPr>
          <w:p w:rsidR="00C34436" w:rsidRPr="00177219" w:rsidRDefault="00C34436" w:rsidP="00D71C4C">
            <w:pPr>
              <w:pStyle w:val="TAH"/>
              <w:rPr>
                <w:lang w:eastAsia="zh-CN"/>
              </w:rPr>
            </w:pPr>
            <w:r w:rsidRPr="00177219">
              <w:t>Uplink Configuration</w:t>
            </w:r>
          </w:p>
        </w:tc>
      </w:tr>
      <w:tr w:rsidR="00C34436" w:rsidRPr="00177219" w:rsidTr="00D71C4C">
        <w:trPr>
          <w:trHeight w:val="300"/>
        </w:trPr>
        <w:tc>
          <w:tcPr>
            <w:tcW w:w="513" w:type="pct"/>
            <w:shd w:val="clear" w:color="auto" w:fill="auto"/>
          </w:tcPr>
          <w:p w:rsidR="00C34436" w:rsidRPr="00177219" w:rsidRDefault="00C34436" w:rsidP="00D71C4C">
            <w:pPr>
              <w:pStyle w:val="TAH"/>
              <w:rPr>
                <w:lang w:eastAsia="zh-CN"/>
              </w:rPr>
            </w:pPr>
            <w:r w:rsidRPr="00177219">
              <w:rPr>
                <w:lang w:eastAsia="zh-CN"/>
              </w:rPr>
              <w:t>Test ID</w:t>
            </w:r>
          </w:p>
        </w:tc>
        <w:tc>
          <w:tcPr>
            <w:tcW w:w="838" w:type="pct"/>
            <w:tcBorders>
              <w:bottom w:val="nil"/>
            </w:tcBorders>
            <w:shd w:val="clear" w:color="auto" w:fill="auto"/>
          </w:tcPr>
          <w:p w:rsidR="00C34436" w:rsidRPr="00177219" w:rsidRDefault="00C34436" w:rsidP="00D71C4C">
            <w:pPr>
              <w:pStyle w:val="TAH"/>
              <w:rPr>
                <w:lang w:eastAsia="zh-CN"/>
              </w:rPr>
            </w:pPr>
            <w:r w:rsidRPr="00177219">
              <w:rPr>
                <w:lang w:eastAsia="zh-CN"/>
              </w:rPr>
              <w:t>Modulation</w:t>
            </w:r>
          </w:p>
        </w:tc>
        <w:tc>
          <w:tcPr>
            <w:tcW w:w="1002" w:type="pct"/>
            <w:tcBorders>
              <w:bottom w:val="nil"/>
            </w:tcBorders>
            <w:shd w:val="clear" w:color="auto" w:fill="auto"/>
          </w:tcPr>
          <w:p w:rsidR="00C34436" w:rsidRPr="00177219" w:rsidRDefault="00C34436" w:rsidP="00D71C4C">
            <w:pPr>
              <w:pStyle w:val="TAH"/>
              <w:rPr>
                <w:lang w:eastAsia="zh-CN"/>
              </w:rPr>
            </w:pPr>
            <w:r w:rsidRPr="00177219">
              <w:rPr>
                <w:lang w:eastAsia="zh-CN"/>
              </w:rPr>
              <w:t>RB allocation</w:t>
            </w:r>
          </w:p>
        </w:tc>
        <w:tc>
          <w:tcPr>
            <w:tcW w:w="999" w:type="pct"/>
          </w:tcPr>
          <w:p w:rsidR="00C34436" w:rsidRPr="00177219" w:rsidRDefault="00C34436" w:rsidP="00D71C4C">
            <w:pPr>
              <w:pStyle w:val="TAH"/>
              <w:rPr>
                <w:lang w:eastAsia="zh-CN"/>
              </w:rPr>
            </w:pPr>
            <w:r w:rsidRPr="00177219">
              <w:rPr>
                <w:lang w:eastAsia="zh-CN"/>
              </w:rPr>
              <w:t>Modulation</w:t>
            </w:r>
          </w:p>
        </w:tc>
        <w:tc>
          <w:tcPr>
            <w:tcW w:w="1648" w:type="pct"/>
            <w:shd w:val="clear" w:color="auto" w:fill="auto"/>
          </w:tcPr>
          <w:p w:rsidR="00C34436" w:rsidRPr="00177219" w:rsidRDefault="00C34436" w:rsidP="00D71C4C">
            <w:pPr>
              <w:pStyle w:val="TAH"/>
              <w:rPr>
                <w:lang w:eastAsia="zh-CN"/>
              </w:rPr>
            </w:pPr>
            <w:r w:rsidRPr="00177219">
              <w:rPr>
                <w:lang w:eastAsia="zh-CN"/>
              </w:rPr>
              <w:t>RB allocation</w:t>
            </w:r>
          </w:p>
        </w:tc>
      </w:tr>
      <w:tr w:rsidR="00C34436" w:rsidRPr="00177219" w:rsidTr="00D71C4C">
        <w:trPr>
          <w:trHeight w:val="255"/>
        </w:trPr>
        <w:tc>
          <w:tcPr>
            <w:tcW w:w="513" w:type="pct"/>
            <w:shd w:val="clear" w:color="auto" w:fill="auto"/>
          </w:tcPr>
          <w:p w:rsidR="00C34436" w:rsidRPr="00177219" w:rsidRDefault="00C34436" w:rsidP="00D71C4C">
            <w:pPr>
              <w:pStyle w:val="TAC"/>
            </w:pPr>
            <w:r w:rsidRPr="00177219">
              <w:t>1</w:t>
            </w:r>
          </w:p>
        </w:tc>
        <w:tc>
          <w:tcPr>
            <w:tcW w:w="838" w:type="pct"/>
            <w:shd w:val="clear" w:color="auto" w:fill="auto"/>
          </w:tcPr>
          <w:p w:rsidR="00C34436" w:rsidRPr="00177219" w:rsidRDefault="00C34436" w:rsidP="00D71C4C">
            <w:pPr>
              <w:pStyle w:val="TAC"/>
            </w:pPr>
            <w:r w:rsidRPr="00177219">
              <w:t>CP-OFDM QPSK</w:t>
            </w:r>
          </w:p>
        </w:tc>
        <w:tc>
          <w:tcPr>
            <w:tcW w:w="1002" w:type="pct"/>
            <w:shd w:val="clear" w:color="auto" w:fill="auto"/>
          </w:tcPr>
          <w:p w:rsidR="00C34436" w:rsidRPr="00177219" w:rsidRDefault="00C34436" w:rsidP="00D71C4C">
            <w:pPr>
              <w:pStyle w:val="TAC"/>
            </w:pPr>
            <w:r w:rsidRPr="00177219">
              <w:t>Full RB (NOTE 1)</w:t>
            </w:r>
          </w:p>
        </w:tc>
        <w:tc>
          <w:tcPr>
            <w:tcW w:w="999" w:type="pct"/>
          </w:tcPr>
          <w:p w:rsidR="00C34436" w:rsidRPr="00177219" w:rsidRDefault="00C34436" w:rsidP="00D71C4C">
            <w:pPr>
              <w:pStyle w:val="TAC"/>
            </w:pPr>
            <w:r w:rsidRPr="00177219">
              <w:t>DFT-s-OFDM QPSK</w:t>
            </w:r>
          </w:p>
        </w:tc>
        <w:tc>
          <w:tcPr>
            <w:tcW w:w="1648" w:type="pct"/>
            <w:shd w:val="clear" w:color="auto" w:fill="auto"/>
          </w:tcPr>
          <w:p w:rsidR="00C34436" w:rsidRPr="00177219" w:rsidRDefault="00C34436" w:rsidP="00D71C4C">
            <w:pPr>
              <w:pStyle w:val="TAC"/>
            </w:pPr>
            <w:r w:rsidRPr="00177219">
              <w:t>REFSENS (NOTE 2)</w:t>
            </w:r>
          </w:p>
        </w:tc>
      </w:tr>
      <w:tr w:rsidR="00C34436" w:rsidRPr="00177219" w:rsidTr="00D71C4C">
        <w:trPr>
          <w:trHeight w:val="345"/>
        </w:trPr>
        <w:tc>
          <w:tcPr>
            <w:tcW w:w="5000" w:type="pct"/>
            <w:gridSpan w:val="5"/>
          </w:tcPr>
          <w:p w:rsidR="00C34436" w:rsidRPr="00177219" w:rsidRDefault="00C34436" w:rsidP="00D71C4C">
            <w:pPr>
              <w:pStyle w:val="TAN"/>
              <w:rPr>
                <w:lang w:eastAsia="zh-CN"/>
              </w:rPr>
            </w:pPr>
            <w:r w:rsidRPr="00177219">
              <w:rPr>
                <w:lang w:eastAsia="zh-CN"/>
              </w:rPr>
              <w:t>NOTE 1:</w:t>
            </w:r>
            <w:r w:rsidRPr="00177219">
              <w:tab/>
            </w:r>
            <w:r w:rsidRPr="00177219">
              <w:rPr>
                <w:lang w:eastAsia="zh-CN"/>
              </w:rPr>
              <w:t>Full RB allocation shall be used per each SCS and channel BW as specified in Table 7.3.2.4.1-2.</w:t>
            </w:r>
          </w:p>
          <w:p w:rsidR="00C34436" w:rsidRPr="00177219" w:rsidRDefault="00C34436" w:rsidP="00D71C4C">
            <w:pPr>
              <w:pStyle w:val="TAN"/>
            </w:pPr>
            <w:r w:rsidRPr="00177219">
              <w:rPr>
                <w:lang w:eastAsia="zh-CN"/>
              </w:rPr>
              <w:t>NOTE 2:</w:t>
            </w:r>
            <w:r w:rsidRPr="00177219">
              <w:tab/>
            </w:r>
            <w:r w:rsidRPr="00177219">
              <w:rPr>
                <w:lang w:eastAsia="zh-CN"/>
              </w:rPr>
              <w:t>REFSENS refers to Table 7.3.2.4.1-3 which defines uplink RB configuration and start RB location for each SCS, channel BW and NR band belongs to inter-band CA combination.</w:t>
            </w:r>
          </w:p>
        </w:tc>
      </w:tr>
    </w:tbl>
    <w:p w:rsidR="00C34436" w:rsidRPr="00177219" w:rsidRDefault="00C34436" w:rsidP="00C34436">
      <w:pPr>
        <w:rPr>
          <w:lang w:eastAsia="zh-CN"/>
        </w:rPr>
      </w:pPr>
    </w:p>
    <w:p w:rsidR="00C34436" w:rsidRPr="00177219" w:rsidRDefault="00C34436" w:rsidP="00C34436">
      <w:pPr>
        <w:pStyle w:val="B1"/>
        <w:rPr>
          <w:color w:val="000000"/>
        </w:rPr>
      </w:pPr>
      <w:r w:rsidRPr="00177219">
        <w:rPr>
          <w:color w:val="000000"/>
        </w:rPr>
        <w:t>1.</w:t>
      </w:r>
      <w:r w:rsidRPr="00177219">
        <w:rPr>
          <w:color w:val="000000"/>
          <w:lang w:eastAsia="zh-CN"/>
        </w:rPr>
        <w:tab/>
      </w:r>
      <w:r w:rsidRPr="00177219">
        <w:rPr>
          <w:color w:val="000000"/>
        </w:rPr>
        <w:t xml:space="preserve">Connect the SS to the UE antenna connectors as shown in TS 38.508-1 [5] Annex A, in Figure </w:t>
      </w:r>
      <w:r w:rsidRPr="00177219">
        <w:rPr>
          <w:color w:val="000000"/>
          <w:lang w:eastAsia="zh-CN"/>
        </w:rPr>
        <w:t>[TBD]</w:t>
      </w:r>
      <w:r w:rsidRPr="00177219">
        <w:rPr>
          <w:color w:val="000000"/>
        </w:rPr>
        <w:t xml:space="preserve"> for TE diagram and section A.3.2.1 for UE diagram.</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C34436" w:rsidRPr="00177219" w:rsidRDefault="00C34436" w:rsidP="00C34436">
      <w:pPr>
        <w:pStyle w:val="3"/>
      </w:pPr>
      <w:bookmarkStart w:id="76" w:name="_Toc532492556"/>
      <w:r w:rsidRPr="00177219">
        <w:t>6.5.1</w:t>
      </w:r>
      <w:r w:rsidRPr="00177219">
        <w:tab/>
        <w:t>Occupied bandwidth</w:t>
      </w:r>
      <w:bookmarkEnd w:id="76"/>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C34436" w:rsidRPr="00177219" w:rsidRDefault="00C34436" w:rsidP="00C34436">
      <w:pPr>
        <w:pStyle w:val="H6"/>
      </w:pPr>
      <w:r w:rsidRPr="00177219">
        <w:t>6.5.1.4.1</w:t>
      </w:r>
      <w:r w:rsidRPr="00177219">
        <w:tab/>
        <w:t>Initial conditions</w:t>
      </w:r>
    </w:p>
    <w:p w:rsidR="00C34436" w:rsidRPr="00177219" w:rsidRDefault="00C34436" w:rsidP="00C34436">
      <w:pPr>
        <w:rPr>
          <w:lang w:eastAsia="ja-JP"/>
        </w:rPr>
      </w:pPr>
      <w:r w:rsidRPr="00177219">
        <w:rPr>
          <w:lang w:eastAsia="ja-JP"/>
        </w:rPr>
        <w:t>Initial conditions are a set of test configurations the UE needs to be tested in and the steps for the SS to take with the UE to reach the correct measurement state.</w:t>
      </w:r>
    </w:p>
    <w:p w:rsidR="00C34436" w:rsidRPr="00177219" w:rsidRDefault="00C34436" w:rsidP="00C34436">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rsidR="00C34436" w:rsidRPr="00177219" w:rsidRDefault="00C34436" w:rsidP="00C34436">
      <w:pPr>
        <w:pStyle w:val="TH"/>
        <w:rPr>
          <w:lang w:eastAsia="zh-CN"/>
        </w:rPr>
      </w:pPr>
      <w:r w:rsidRPr="00177219">
        <w:lastRenderedPageBreak/>
        <w:t>Table 6.5.1.4.1-1: Test Configuration T</w:t>
      </w:r>
      <w:r w:rsidRPr="0017721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241"/>
        <w:gridCol w:w="2249"/>
        <w:gridCol w:w="3187"/>
        <w:tblGridChange w:id="77">
          <w:tblGrid>
            <w:gridCol w:w="991"/>
            <w:gridCol w:w="3241"/>
            <w:gridCol w:w="2249"/>
            <w:gridCol w:w="3187"/>
          </w:tblGrid>
        </w:tblGridChange>
      </w:tblGrid>
      <w:tr w:rsidR="00C34436" w:rsidRPr="00177219" w:rsidTr="00D71C4C">
        <w:tc>
          <w:tcPr>
            <w:tcW w:w="5000" w:type="pct"/>
            <w:gridSpan w:val="4"/>
            <w:shd w:val="clear" w:color="auto" w:fill="auto"/>
          </w:tcPr>
          <w:p w:rsidR="00C34436" w:rsidRPr="00177219" w:rsidRDefault="00C34436" w:rsidP="00D71C4C">
            <w:pPr>
              <w:pStyle w:val="TAH"/>
            </w:pPr>
            <w:r w:rsidRPr="00177219">
              <w:t>Initial Conditions</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11" w:type="pct"/>
            <w:gridSpan w:val="2"/>
          </w:tcPr>
          <w:p w:rsidR="00C34436" w:rsidRPr="00177219" w:rsidRDefault="00C34436" w:rsidP="00D71C4C">
            <w:pPr>
              <w:pStyle w:val="TAL"/>
            </w:pPr>
            <w:r w:rsidRPr="00177219">
              <w:t>Normal</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811" w:type="pct"/>
            <w:gridSpan w:val="2"/>
          </w:tcPr>
          <w:p w:rsidR="00C34436" w:rsidRPr="00177219" w:rsidRDefault="00C34436" w:rsidP="00D71C4C">
            <w:pPr>
              <w:pStyle w:val="TAL"/>
              <w:rPr>
                <w:lang w:eastAsia="zh-CN"/>
              </w:rPr>
            </w:pPr>
            <w:r w:rsidRPr="00177219">
              <w:rPr>
                <w:lang w:eastAsia="zh-CN"/>
              </w:rPr>
              <w:t>Mid range by default, exceptions listed in Table 6.5.1.4.1-2</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811" w:type="pct"/>
            <w:gridSpan w:val="2"/>
          </w:tcPr>
          <w:p w:rsidR="00C34436" w:rsidRPr="00177219" w:rsidRDefault="00C34436" w:rsidP="00D71C4C">
            <w:pPr>
              <w:pStyle w:val="TAL"/>
            </w:pPr>
            <w:r w:rsidRPr="00177219">
              <w:t>All</w:t>
            </w:r>
          </w:p>
        </w:tc>
      </w:tr>
      <w:tr w:rsidR="00C34436" w:rsidRPr="00177219" w:rsidTr="00D71C4C">
        <w:tc>
          <w:tcPr>
            <w:tcW w:w="2189" w:type="pct"/>
            <w:gridSpan w:val="2"/>
            <w:shd w:val="clear" w:color="auto" w:fill="auto"/>
          </w:tcPr>
          <w:p w:rsidR="00C34436" w:rsidRPr="00177219" w:rsidRDefault="00C34436" w:rsidP="00D71C4C">
            <w:pPr>
              <w:pStyle w:val="TAL"/>
            </w:pPr>
            <w:r w:rsidRPr="00177219">
              <w:t xml:space="preserve">Test SCS as specified in Table  5.3.5-1 </w:t>
            </w:r>
          </w:p>
        </w:tc>
        <w:tc>
          <w:tcPr>
            <w:tcW w:w="2811" w:type="pct"/>
            <w:gridSpan w:val="2"/>
          </w:tcPr>
          <w:p w:rsidR="00C34436" w:rsidRPr="00177219" w:rsidRDefault="00C34436" w:rsidP="00C34436">
            <w:pPr>
              <w:pStyle w:val="TAL"/>
            </w:pPr>
            <w:r w:rsidRPr="00177219">
              <w:t>Lowest</w:t>
            </w:r>
            <w:del w:id="78" w:author="NTT DOCOMO, INC." w:date="2019-01-04T11:20:00Z">
              <w:r w:rsidRPr="00177219" w:rsidDel="00C34436">
                <w:delText xml:space="preserve"> SCS per Channel Bandwidth</w:delText>
              </w:r>
            </w:del>
          </w:p>
        </w:tc>
      </w:tr>
      <w:tr w:rsidR="00C34436" w:rsidRPr="00177219" w:rsidTr="00D71C4C">
        <w:tc>
          <w:tcPr>
            <w:tcW w:w="5000" w:type="pct"/>
            <w:gridSpan w:val="4"/>
            <w:shd w:val="clear" w:color="auto" w:fill="auto"/>
          </w:tcPr>
          <w:p w:rsidR="00C34436" w:rsidRPr="00177219" w:rsidRDefault="00C34436" w:rsidP="00D71C4C">
            <w:pPr>
              <w:pStyle w:val="TAH"/>
            </w:pPr>
            <w:r w:rsidRPr="00177219">
              <w:t>Test Parameters</w:t>
            </w:r>
          </w:p>
        </w:tc>
      </w:tr>
      <w:tr w:rsidR="00C34436" w:rsidRPr="00177219" w:rsidTr="00D71C4C">
        <w:tc>
          <w:tcPr>
            <w:tcW w:w="513" w:type="pct"/>
            <w:shd w:val="clear" w:color="auto" w:fill="auto"/>
          </w:tcPr>
          <w:p w:rsidR="00C34436" w:rsidRPr="00177219" w:rsidRDefault="00C34436" w:rsidP="00D71C4C">
            <w:pPr>
              <w:pStyle w:val="TAH"/>
              <w:rPr>
                <w:lang w:eastAsia="zh-CN"/>
              </w:rPr>
            </w:pPr>
            <w:r w:rsidRPr="00177219">
              <w:rPr>
                <w:lang w:eastAsia="zh-CN"/>
              </w:rPr>
              <w:t>Test ID</w:t>
            </w:r>
          </w:p>
        </w:tc>
        <w:tc>
          <w:tcPr>
            <w:tcW w:w="1676" w:type="pct"/>
            <w:shd w:val="clear" w:color="auto" w:fill="auto"/>
          </w:tcPr>
          <w:p w:rsidR="00C34436" w:rsidRPr="00177219" w:rsidRDefault="00C34436" w:rsidP="00D71C4C">
            <w:pPr>
              <w:pStyle w:val="TAH"/>
            </w:pPr>
            <w:r w:rsidRPr="00177219">
              <w:t>Downlink Configuration</w:t>
            </w:r>
          </w:p>
        </w:tc>
        <w:tc>
          <w:tcPr>
            <w:tcW w:w="2811" w:type="pct"/>
            <w:gridSpan w:val="2"/>
          </w:tcPr>
          <w:p w:rsidR="00C34436" w:rsidRPr="00177219" w:rsidRDefault="00C34436" w:rsidP="00D71C4C">
            <w:pPr>
              <w:pStyle w:val="TAH"/>
              <w:rPr>
                <w:lang w:eastAsia="zh-CN"/>
              </w:rPr>
            </w:pPr>
            <w:r w:rsidRPr="00177219">
              <w:t>Uplink Configuration</w:t>
            </w:r>
          </w:p>
        </w:tc>
      </w:tr>
      <w:tr w:rsidR="00C34436" w:rsidRPr="00177219" w:rsidTr="00D71C4C">
        <w:trPr>
          <w:trHeight w:val="300"/>
        </w:trPr>
        <w:tc>
          <w:tcPr>
            <w:tcW w:w="513" w:type="pct"/>
            <w:shd w:val="clear" w:color="auto" w:fill="auto"/>
          </w:tcPr>
          <w:p w:rsidR="00C34436" w:rsidRPr="00177219" w:rsidRDefault="00C34436" w:rsidP="00D71C4C">
            <w:pPr>
              <w:pStyle w:val="TAH"/>
              <w:rPr>
                <w:lang w:eastAsia="zh-CN"/>
              </w:rPr>
            </w:pPr>
          </w:p>
        </w:tc>
        <w:tc>
          <w:tcPr>
            <w:tcW w:w="1676" w:type="pct"/>
            <w:vMerge w:val="restart"/>
            <w:shd w:val="clear" w:color="auto" w:fill="auto"/>
            <w:vAlign w:val="center"/>
          </w:tcPr>
          <w:p w:rsidR="00C34436" w:rsidRPr="00177219" w:rsidRDefault="00C34436" w:rsidP="00D71C4C">
            <w:pPr>
              <w:pStyle w:val="TAC"/>
            </w:pPr>
            <w:r w:rsidRPr="00177219">
              <w:t>N/A for occupied bandwidth test case</w:t>
            </w:r>
          </w:p>
        </w:tc>
        <w:tc>
          <w:tcPr>
            <w:tcW w:w="1163" w:type="pct"/>
          </w:tcPr>
          <w:p w:rsidR="00C34436" w:rsidRPr="00177219" w:rsidRDefault="00C34436" w:rsidP="00D71C4C">
            <w:pPr>
              <w:pStyle w:val="TAH"/>
              <w:rPr>
                <w:lang w:eastAsia="zh-CN"/>
              </w:rPr>
            </w:pPr>
            <w:r w:rsidRPr="00177219">
              <w:rPr>
                <w:lang w:eastAsia="zh-CN"/>
              </w:rPr>
              <w:t>Modulation</w:t>
            </w:r>
          </w:p>
        </w:tc>
        <w:tc>
          <w:tcPr>
            <w:tcW w:w="1649" w:type="pct"/>
            <w:shd w:val="clear" w:color="auto" w:fill="auto"/>
          </w:tcPr>
          <w:p w:rsidR="00C34436" w:rsidRPr="00177219" w:rsidRDefault="00C34436" w:rsidP="00D71C4C">
            <w:pPr>
              <w:pStyle w:val="TAH"/>
              <w:rPr>
                <w:lang w:eastAsia="zh-CN"/>
              </w:rPr>
            </w:pPr>
            <w:r w:rsidRPr="00177219">
              <w:rPr>
                <w:lang w:eastAsia="zh-CN"/>
              </w:rPr>
              <w:t>RB allocation (NOTE 1)</w:t>
            </w:r>
          </w:p>
        </w:tc>
      </w:tr>
      <w:tr w:rsidR="00C34436" w:rsidRPr="00177219" w:rsidTr="00D71C4C">
        <w:trPr>
          <w:trHeight w:val="255"/>
        </w:trPr>
        <w:tc>
          <w:tcPr>
            <w:tcW w:w="513" w:type="pct"/>
            <w:shd w:val="clear" w:color="auto" w:fill="auto"/>
          </w:tcPr>
          <w:p w:rsidR="00C34436" w:rsidRPr="00177219" w:rsidRDefault="00C34436" w:rsidP="00D71C4C">
            <w:pPr>
              <w:pStyle w:val="TAC"/>
            </w:pPr>
            <w:r w:rsidRPr="00177219">
              <w:t>1</w:t>
            </w:r>
          </w:p>
        </w:tc>
        <w:tc>
          <w:tcPr>
            <w:tcW w:w="1676" w:type="pct"/>
            <w:vMerge/>
            <w:shd w:val="clear" w:color="auto" w:fill="auto"/>
          </w:tcPr>
          <w:p w:rsidR="00C34436" w:rsidRPr="00177219" w:rsidRDefault="00C34436" w:rsidP="00D71C4C">
            <w:pPr>
              <w:pStyle w:val="TAC"/>
            </w:pPr>
          </w:p>
        </w:tc>
        <w:tc>
          <w:tcPr>
            <w:tcW w:w="1163" w:type="pct"/>
          </w:tcPr>
          <w:p w:rsidR="00C34436" w:rsidRPr="00177219" w:rsidRDefault="00C34436" w:rsidP="00D71C4C">
            <w:pPr>
              <w:pStyle w:val="TAC"/>
            </w:pPr>
            <w:r w:rsidRPr="00177219">
              <w:t>CP-OFDM QPSK</w:t>
            </w:r>
          </w:p>
        </w:tc>
        <w:tc>
          <w:tcPr>
            <w:tcW w:w="1649" w:type="pct"/>
            <w:shd w:val="clear" w:color="auto" w:fill="auto"/>
          </w:tcPr>
          <w:p w:rsidR="00C34436" w:rsidRPr="00177219" w:rsidRDefault="00C34436" w:rsidP="00D71C4C">
            <w:pPr>
              <w:pStyle w:val="TAC"/>
            </w:pPr>
            <w:proofErr w:type="spellStart"/>
            <w:r w:rsidRPr="00177219">
              <w:t>Outer_full</w:t>
            </w:r>
            <w:proofErr w:type="spellEnd"/>
          </w:p>
        </w:tc>
      </w:tr>
      <w:tr w:rsidR="00C34436" w:rsidRPr="00177219" w:rsidTr="00D71C4C">
        <w:trPr>
          <w:trHeight w:val="345"/>
        </w:trPr>
        <w:tc>
          <w:tcPr>
            <w:tcW w:w="5000" w:type="pct"/>
            <w:gridSpan w:val="4"/>
          </w:tcPr>
          <w:p w:rsidR="00C34436" w:rsidRPr="00177219" w:rsidRDefault="00C34436" w:rsidP="00D71C4C">
            <w:pPr>
              <w:pStyle w:val="TAN"/>
            </w:pPr>
            <w:r w:rsidRPr="00177219">
              <w:rPr>
                <w:lang w:eastAsia="zh-CN"/>
              </w:rPr>
              <w:t>NOTE 1:</w:t>
            </w:r>
            <w:r w:rsidRPr="00177219">
              <w:rPr>
                <w:lang w:eastAsia="zh-CN"/>
              </w:rPr>
              <w:tab/>
              <w:t>The specific configuration of each RB allocation is defined in Table 6.1-1.</w:t>
            </w:r>
          </w:p>
        </w:tc>
      </w:tr>
    </w:tbl>
    <w:p w:rsidR="00C34436" w:rsidRPr="00177219" w:rsidRDefault="00C34436" w:rsidP="00C34436">
      <w:pPr>
        <w:rPr>
          <w:lang w:eastAsia="zh-CN"/>
        </w:rPr>
      </w:pPr>
    </w:p>
    <w:p w:rsidR="00C34436" w:rsidRPr="00177219" w:rsidRDefault="00C34436" w:rsidP="00C34436">
      <w:pPr>
        <w:pStyle w:val="TH"/>
      </w:pPr>
      <w:r w:rsidRPr="00177219">
        <w:t>Table 6.5.1.4.1-2: Test frequency exceptions for Occupied Bandwidth</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B54598" w:rsidRPr="00177219" w:rsidRDefault="00B54598" w:rsidP="00B54598">
      <w:pPr>
        <w:pStyle w:val="4"/>
      </w:pPr>
      <w:bookmarkStart w:id="79" w:name="_Toc532492559"/>
      <w:r w:rsidRPr="00177219">
        <w:t>6.5.2.2</w:t>
      </w:r>
      <w:r w:rsidRPr="00177219">
        <w:tab/>
        <w:t>Spectrum Emission Mask</w:t>
      </w:r>
      <w:bookmarkEnd w:id="79"/>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B54598" w:rsidRPr="00177219" w:rsidRDefault="00B54598" w:rsidP="00B54598">
      <w:pPr>
        <w:pStyle w:val="H6"/>
      </w:pPr>
      <w:r w:rsidRPr="00177219">
        <w:t>6.5.2.2.4.1</w:t>
      </w:r>
      <w:r w:rsidRPr="00177219">
        <w:tab/>
        <w:t>Initial conditions</w:t>
      </w:r>
    </w:p>
    <w:p w:rsidR="00B54598" w:rsidRPr="00177219" w:rsidRDefault="00B54598" w:rsidP="00B54598">
      <w:pPr>
        <w:rPr>
          <w:lang w:eastAsia="ja-JP"/>
        </w:rPr>
      </w:pPr>
      <w:r w:rsidRPr="00177219">
        <w:rPr>
          <w:lang w:eastAsia="ja-JP"/>
        </w:rPr>
        <w:t>Initial conditions are a set of test configurations the UE needs to be tested in and the steps for the SS to take with the UE to reach the correct measurement state.</w:t>
      </w:r>
    </w:p>
    <w:p w:rsidR="00B54598" w:rsidRPr="00177219" w:rsidRDefault="00B54598" w:rsidP="00B54598">
      <w:pPr>
        <w:rPr>
          <w:lang w:eastAsia="ja-JP"/>
        </w:rPr>
      </w:pPr>
      <w:r w:rsidRPr="00177219">
        <w:rPr>
          <w:lang w:eastAsia="ja-JP"/>
        </w:rPr>
        <w:t xml:space="preserve">The initial test configurations consist of environmental conditions, test frequencies, test channel bandwidths and sub-carrier spacing based on NR operating bands specified in table </w:t>
      </w:r>
      <w:r w:rsidRPr="00177219">
        <w:rPr>
          <w:lang w:eastAsia="zh-CN"/>
        </w:rPr>
        <w:t>5.3.5-1</w:t>
      </w:r>
      <w:r w:rsidRPr="00177219">
        <w:rPr>
          <w:lang w:eastAsia="ja-JP"/>
        </w:rPr>
        <w:t xml:space="preserve">. All of these configurations shall be tested with applicable test parameters for each combination of channel bandwidth and sub-carrier spacing, are shown in table 6.5.2.2.4.1-1. The details of the uplink reference measurement channels (RMCs) are specified in Annexes A.2. Configurations of PDSCH and PDCCH before measurement are specified in Annex C.2 </w:t>
      </w:r>
    </w:p>
    <w:p w:rsidR="00B54598" w:rsidRPr="00177219" w:rsidRDefault="00B54598" w:rsidP="00B54598">
      <w:pPr>
        <w:pStyle w:val="TH"/>
        <w:rPr>
          <w:lang w:eastAsia="zh-CN"/>
        </w:rPr>
      </w:pPr>
      <w:r w:rsidRPr="00177219">
        <w:t>Table 6.5.2.2.4.1-1: Test Configuration T</w:t>
      </w:r>
      <w:r w:rsidRPr="00177219">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6"/>
        <w:gridCol w:w="786"/>
        <w:gridCol w:w="1420"/>
        <w:gridCol w:w="50"/>
        <w:gridCol w:w="1638"/>
        <w:gridCol w:w="2065"/>
        <w:tblGridChange w:id="80">
          <w:tblGrid>
            <w:gridCol w:w="592"/>
            <w:gridCol w:w="787"/>
            <w:gridCol w:w="786"/>
            <w:gridCol w:w="786"/>
            <w:gridCol w:w="1420"/>
            <w:gridCol w:w="50"/>
            <w:gridCol w:w="1638"/>
            <w:gridCol w:w="2065"/>
          </w:tblGrid>
        </w:tblGridChange>
      </w:tblGrid>
      <w:tr w:rsidR="00B54598" w:rsidRPr="00177219" w:rsidTr="00D71C4C">
        <w:trPr>
          <w:jc w:val="center"/>
        </w:trPr>
        <w:tc>
          <w:tcPr>
            <w:tcW w:w="5000" w:type="pct"/>
            <w:gridSpan w:val="8"/>
          </w:tcPr>
          <w:p w:rsidR="00B54598" w:rsidRPr="00177219" w:rsidRDefault="00B54598" w:rsidP="00D71C4C">
            <w:pPr>
              <w:pStyle w:val="TAH"/>
            </w:pPr>
            <w:r w:rsidRPr="00177219">
              <w:t>Default Conditions</w:t>
            </w:r>
          </w:p>
        </w:tc>
      </w:tr>
      <w:tr w:rsidR="00B54598" w:rsidRPr="00177219" w:rsidTr="00D71C4C">
        <w:trPr>
          <w:jc w:val="center"/>
        </w:trPr>
        <w:tc>
          <w:tcPr>
            <w:tcW w:w="2690" w:type="pct"/>
            <w:gridSpan w:val="5"/>
          </w:tcPr>
          <w:p w:rsidR="00B54598" w:rsidRPr="00177219" w:rsidRDefault="00B54598"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310" w:type="pct"/>
            <w:gridSpan w:val="3"/>
          </w:tcPr>
          <w:p w:rsidR="00B54598" w:rsidRPr="00177219" w:rsidRDefault="00B54598" w:rsidP="00D71C4C">
            <w:pPr>
              <w:pStyle w:val="TAL"/>
            </w:pPr>
            <w:r w:rsidRPr="00177219">
              <w:t>Normal</w:t>
            </w:r>
          </w:p>
        </w:tc>
      </w:tr>
      <w:tr w:rsidR="00B54598" w:rsidRPr="00177219" w:rsidTr="00D71C4C">
        <w:trPr>
          <w:jc w:val="center"/>
        </w:trPr>
        <w:tc>
          <w:tcPr>
            <w:tcW w:w="2690" w:type="pct"/>
            <w:gridSpan w:val="5"/>
          </w:tcPr>
          <w:p w:rsidR="00B54598" w:rsidRPr="00177219" w:rsidRDefault="00B54598"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310" w:type="pct"/>
            <w:gridSpan w:val="3"/>
          </w:tcPr>
          <w:p w:rsidR="00B54598" w:rsidRPr="00177219" w:rsidRDefault="00B54598" w:rsidP="00D71C4C">
            <w:pPr>
              <w:pStyle w:val="TAL"/>
            </w:pPr>
            <w:r w:rsidRPr="00177219">
              <w:rPr>
                <w:lang w:eastAsia="zh-CN"/>
              </w:rPr>
              <w:t>Low range, High range</w:t>
            </w:r>
          </w:p>
        </w:tc>
      </w:tr>
      <w:tr w:rsidR="00B54598" w:rsidRPr="00177219" w:rsidTr="00D71C4C">
        <w:trPr>
          <w:jc w:val="center"/>
        </w:trPr>
        <w:tc>
          <w:tcPr>
            <w:tcW w:w="2690" w:type="pct"/>
            <w:gridSpan w:val="5"/>
          </w:tcPr>
          <w:p w:rsidR="00B54598" w:rsidRPr="00177219" w:rsidRDefault="00B54598"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310" w:type="pct"/>
            <w:gridSpan w:val="3"/>
          </w:tcPr>
          <w:p w:rsidR="00B54598" w:rsidRPr="00177219" w:rsidRDefault="00B54598" w:rsidP="00D71C4C">
            <w:pPr>
              <w:pStyle w:val="TAL"/>
            </w:pPr>
            <w:r w:rsidRPr="00177219">
              <w:t>Lowest, Highest</w:t>
            </w:r>
          </w:p>
        </w:tc>
      </w:tr>
      <w:tr w:rsidR="00B54598" w:rsidRPr="00177219" w:rsidTr="00D71C4C">
        <w:trPr>
          <w:jc w:val="center"/>
        </w:trPr>
        <w:tc>
          <w:tcPr>
            <w:tcW w:w="2690" w:type="pct"/>
            <w:gridSpan w:val="5"/>
          </w:tcPr>
          <w:p w:rsidR="00B54598" w:rsidRPr="00177219" w:rsidRDefault="00B54598" w:rsidP="00D71C4C">
            <w:pPr>
              <w:pStyle w:val="TAL"/>
            </w:pPr>
            <w:r w:rsidRPr="00177219">
              <w:t>Test SCS as specified in Table 5.3.5-1</w:t>
            </w:r>
            <w:r w:rsidRPr="00177219" w:rsidDel="000551A5">
              <w:t xml:space="preserve"> </w:t>
            </w:r>
          </w:p>
        </w:tc>
        <w:tc>
          <w:tcPr>
            <w:tcW w:w="2310" w:type="pct"/>
            <w:gridSpan w:val="3"/>
          </w:tcPr>
          <w:p w:rsidR="00B54598" w:rsidRPr="00177219" w:rsidRDefault="00B54598" w:rsidP="00B54598">
            <w:pPr>
              <w:pStyle w:val="TAL"/>
            </w:pPr>
            <w:r w:rsidRPr="00177219">
              <w:t>Lowest</w:t>
            </w:r>
            <w:ins w:id="81" w:author="NTT DOCOMO, INC." w:date="2019-01-04T11:21:00Z">
              <w:r>
                <w:t>,</w:t>
              </w:r>
            </w:ins>
            <w:r w:rsidRPr="00177219">
              <w:t xml:space="preserve"> </w:t>
            </w:r>
            <w:del w:id="82" w:author="NTT DOCOMO, INC." w:date="2019-01-04T11:21:00Z">
              <w:r w:rsidRPr="00177219" w:rsidDel="00B54598">
                <w:delText xml:space="preserve">and </w:delText>
              </w:r>
            </w:del>
            <w:r w:rsidRPr="00177219">
              <w:t>Highest</w:t>
            </w:r>
          </w:p>
        </w:tc>
      </w:tr>
      <w:tr w:rsidR="00B54598" w:rsidRPr="00177219" w:rsidTr="00D71C4C">
        <w:trPr>
          <w:jc w:val="center"/>
        </w:trPr>
        <w:tc>
          <w:tcPr>
            <w:tcW w:w="5000" w:type="pct"/>
            <w:gridSpan w:val="8"/>
          </w:tcPr>
          <w:p w:rsidR="00B54598" w:rsidRPr="00177219" w:rsidRDefault="00B54598" w:rsidP="00D71C4C">
            <w:pPr>
              <w:pStyle w:val="TAH"/>
            </w:pPr>
            <w:r w:rsidRPr="00177219">
              <w:t>Test Parameters for Channel Bandwidths</w:t>
            </w:r>
          </w:p>
        </w:tc>
      </w:tr>
      <w:tr w:rsidR="00B54598" w:rsidRPr="00177219" w:rsidTr="00D71C4C">
        <w:trPr>
          <w:jc w:val="center"/>
        </w:trPr>
        <w:tc>
          <w:tcPr>
            <w:tcW w:w="5000" w:type="pct"/>
            <w:gridSpan w:val="8"/>
          </w:tcPr>
          <w:p w:rsidR="00B54598" w:rsidRPr="00177219" w:rsidRDefault="00B54598" w:rsidP="00D71C4C">
            <w:pPr>
              <w:pStyle w:val="TAH"/>
              <w:rPr>
                <w:rFonts w:hint="eastAsia"/>
                <w:lang w:eastAsia="ja-JP"/>
              </w:rPr>
            </w:pPr>
            <w:r w:rsidRPr="00B54598">
              <w:rPr>
                <w:rFonts w:hint="eastAsia"/>
                <w:highlight w:val="yellow"/>
                <w:lang w:eastAsia="ja-JP"/>
              </w:rPr>
              <w:t>&lt;Many rows are skipped.&gt;</w:t>
            </w:r>
          </w:p>
        </w:tc>
      </w:tr>
      <w:tr w:rsidR="00B54598" w:rsidRPr="00177219" w:rsidTr="00B54598">
        <w:trPr>
          <w:jc w:val="center"/>
        </w:trPr>
        <w:tc>
          <w:tcPr>
            <w:tcW w:w="364" w:type="pct"/>
            <w:shd w:val="clear" w:color="auto" w:fill="auto"/>
          </w:tcPr>
          <w:p w:rsidR="00B54598" w:rsidRPr="00177219" w:rsidRDefault="00B54598" w:rsidP="00D71C4C">
            <w:pPr>
              <w:pStyle w:val="TAC"/>
              <w:rPr>
                <w:lang w:eastAsia="zh-CN"/>
              </w:rPr>
            </w:pPr>
            <w:r w:rsidRPr="00177219">
              <w:t>27</w:t>
            </w:r>
          </w:p>
        </w:tc>
        <w:tc>
          <w:tcPr>
            <w:tcW w:w="484" w:type="pct"/>
          </w:tcPr>
          <w:p w:rsidR="00B54598" w:rsidRPr="00177219" w:rsidRDefault="00B54598" w:rsidP="00D71C4C">
            <w:pPr>
              <w:pStyle w:val="TAC"/>
            </w:pPr>
            <w:r w:rsidRPr="00177219">
              <w:t>Default</w:t>
            </w:r>
          </w:p>
        </w:tc>
        <w:tc>
          <w:tcPr>
            <w:tcW w:w="484" w:type="pct"/>
            <w:tcBorders>
              <w:top w:val="nil"/>
            </w:tcBorders>
          </w:tcPr>
          <w:p w:rsidR="00B54598" w:rsidRPr="00177219" w:rsidRDefault="00B54598" w:rsidP="00D71C4C">
            <w:pPr>
              <w:pStyle w:val="TAC"/>
            </w:pPr>
          </w:p>
        </w:tc>
        <w:tc>
          <w:tcPr>
            <w:tcW w:w="484" w:type="pct"/>
            <w:tcBorders>
              <w:top w:val="nil"/>
            </w:tcBorders>
          </w:tcPr>
          <w:p w:rsidR="00B54598" w:rsidRPr="00177219" w:rsidRDefault="00B54598" w:rsidP="00D71C4C">
            <w:pPr>
              <w:pStyle w:val="TAC"/>
            </w:pPr>
          </w:p>
        </w:tc>
        <w:tc>
          <w:tcPr>
            <w:tcW w:w="905" w:type="pct"/>
            <w:gridSpan w:val="2"/>
            <w:shd w:val="clear" w:color="auto" w:fill="auto"/>
          </w:tcPr>
          <w:p w:rsidR="00B54598" w:rsidRPr="00177219" w:rsidRDefault="00B54598" w:rsidP="00D71C4C">
            <w:pPr>
              <w:pStyle w:val="TAC"/>
            </w:pPr>
          </w:p>
        </w:tc>
        <w:tc>
          <w:tcPr>
            <w:tcW w:w="1008" w:type="pct"/>
          </w:tcPr>
          <w:p w:rsidR="00B54598" w:rsidRPr="00177219" w:rsidRDefault="00B54598" w:rsidP="00D71C4C">
            <w:pPr>
              <w:pStyle w:val="TAC"/>
            </w:pPr>
            <w:r w:rsidRPr="00177219">
              <w:t>CP-OFDM 256 QAM</w:t>
            </w:r>
          </w:p>
        </w:tc>
        <w:tc>
          <w:tcPr>
            <w:tcW w:w="1269" w:type="pct"/>
            <w:shd w:val="clear" w:color="auto" w:fill="auto"/>
          </w:tcPr>
          <w:p w:rsidR="00B54598" w:rsidRPr="00177219" w:rsidRDefault="00B54598" w:rsidP="00D71C4C">
            <w:pPr>
              <w:pStyle w:val="TAC"/>
            </w:pPr>
            <w:proofErr w:type="spellStart"/>
            <w:r w:rsidRPr="00177219">
              <w:t>Outer_Full</w:t>
            </w:r>
            <w:proofErr w:type="spellEnd"/>
          </w:p>
        </w:tc>
      </w:tr>
      <w:tr w:rsidR="00B54598" w:rsidRPr="00177219" w:rsidTr="00D71C4C">
        <w:trPr>
          <w:jc w:val="center"/>
        </w:trPr>
        <w:tc>
          <w:tcPr>
            <w:tcW w:w="5000" w:type="pct"/>
            <w:gridSpan w:val="8"/>
            <w:shd w:val="clear" w:color="auto" w:fill="auto"/>
          </w:tcPr>
          <w:p w:rsidR="00B54598" w:rsidRPr="00177219" w:rsidRDefault="00B54598" w:rsidP="00D71C4C">
            <w:pPr>
              <w:pStyle w:val="TAN"/>
              <w:rPr>
                <w:lang w:eastAsia="zh-CN"/>
              </w:rPr>
            </w:pPr>
            <w:r w:rsidRPr="00177219">
              <w:rPr>
                <w:lang w:eastAsia="zh-CN"/>
              </w:rPr>
              <w:t>NOTE 1:</w:t>
            </w:r>
            <w:r w:rsidRPr="00177219">
              <w:rPr>
                <w:lang w:eastAsia="zh-CN"/>
              </w:rPr>
              <w:tab/>
              <w:t>The specific configuration of each RF allocation is defined in Table 6.1-1.</w:t>
            </w:r>
          </w:p>
          <w:p w:rsidR="00B54598" w:rsidRPr="00177219" w:rsidRDefault="00B54598" w:rsidP="00D71C4C">
            <w:pPr>
              <w:pStyle w:val="TAN"/>
            </w:pPr>
            <w:r w:rsidRPr="00177219">
              <w:rPr>
                <w:lang w:eastAsia="zh-CN"/>
              </w:rPr>
              <w:t xml:space="preserve">NOTE 2: </w:t>
            </w:r>
            <w:r w:rsidRPr="00177219">
              <w:rPr>
                <w:lang w:eastAsia="zh-CN"/>
              </w:rPr>
              <w:tab/>
            </w:r>
            <w:r w:rsidRPr="00177219">
              <w:t>DFT-s-OFDM PI/2 BPSK test applies only for UEs which supports half Pi BPSK in FR1.</w:t>
            </w:r>
          </w:p>
          <w:p w:rsidR="00B54598" w:rsidRPr="00177219" w:rsidRDefault="00B54598" w:rsidP="00D71C4C">
            <w:pPr>
              <w:pStyle w:val="TAN"/>
            </w:pPr>
            <w:r w:rsidRPr="00177219">
              <w:t>NOTE 3:</w:t>
            </w:r>
            <w:r w:rsidRPr="00177219">
              <w:tab/>
              <w:t>For Power Class 3 testing, include two steps for UE operating in bands n40, n77, n78 and n79, with IE [P-Boost-BPSK] set to 1 and 0 separately.</w:t>
            </w:r>
          </w:p>
        </w:tc>
      </w:tr>
    </w:tbl>
    <w:p w:rsidR="00B54598" w:rsidRPr="00177219" w:rsidRDefault="00B54598" w:rsidP="00B54598"/>
    <w:p w:rsidR="00B54598" w:rsidRPr="00177219" w:rsidRDefault="00B54598" w:rsidP="00B54598">
      <w:pPr>
        <w:pStyle w:val="B1"/>
      </w:pPr>
      <w:r w:rsidRPr="00177219">
        <w:t>1.</w:t>
      </w:r>
      <w:r w:rsidRPr="00177219">
        <w:tab/>
        <w:t>Connect the SS to the UE antenna connectors as shown in TS 38.508-1 [5] Annex A, Figure A.3.1.1.1 for TE diagram and section A.3.2.1 for UE diagram.</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B54598" w:rsidRPr="00177219" w:rsidRDefault="00B54598" w:rsidP="00B54598">
      <w:pPr>
        <w:pStyle w:val="5"/>
      </w:pPr>
      <w:bookmarkStart w:id="83" w:name="_Toc532492568"/>
      <w:r w:rsidRPr="00177219">
        <w:t>6.5.2.4.1</w:t>
      </w:r>
      <w:r w:rsidRPr="00177219">
        <w:tab/>
        <w:t>NR ACLR</w:t>
      </w:r>
      <w:bookmarkEnd w:id="83"/>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B54598" w:rsidRPr="00177219" w:rsidRDefault="00B54598" w:rsidP="00B54598">
      <w:pPr>
        <w:pStyle w:val="H6"/>
      </w:pPr>
      <w:r w:rsidRPr="00177219">
        <w:t>6.5.2.4.1.4.1</w:t>
      </w:r>
      <w:r w:rsidRPr="00177219">
        <w:tab/>
        <w:t>Initial conditions</w:t>
      </w:r>
    </w:p>
    <w:p w:rsidR="00B54598" w:rsidRPr="00177219" w:rsidRDefault="00B54598" w:rsidP="00B54598">
      <w:pPr>
        <w:rPr>
          <w:lang w:eastAsia="ja-JP"/>
        </w:rPr>
      </w:pPr>
      <w:r w:rsidRPr="00177219">
        <w:rPr>
          <w:lang w:eastAsia="ja-JP"/>
        </w:rPr>
        <w:t>Initial conditions are a set of test configurations the UE needs to be tested in and the steps for the SS to take with the UE to reach the correct measurement state.</w:t>
      </w:r>
    </w:p>
    <w:p w:rsidR="00B54598" w:rsidRPr="00177219" w:rsidRDefault="00B54598" w:rsidP="00B54598">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The details of the uplink reference measurement channels (RMCs) are specified in Annexes A.2. Configurations of PDSCH and PDCCH before measurement are specified in Annex C.2</w:t>
      </w:r>
    </w:p>
    <w:p w:rsidR="00B54598" w:rsidRPr="00177219" w:rsidRDefault="00B54598" w:rsidP="00B54598">
      <w:pPr>
        <w:pStyle w:val="TH"/>
        <w:rPr>
          <w:lang w:eastAsia="zh-CN"/>
        </w:rPr>
      </w:pPr>
      <w:r w:rsidRPr="00177219">
        <w:t>Table 6.5.2.4.1.4.1-1: Test Configuration T</w:t>
      </w:r>
      <w:r w:rsidRPr="00177219">
        <w:rPr>
          <w:lang w:eastAsia="zh-CN"/>
        </w:rPr>
        <w:t>able</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787"/>
        <w:gridCol w:w="787"/>
        <w:gridCol w:w="787"/>
        <w:gridCol w:w="1397"/>
        <w:gridCol w:w="1805"/>
        <w:gridCol w:w="2054"/>
      </w:tblGrid>
      <w:tr w:rsidR="00B54598" w:rsidRPr="00177219" w:rsidTr="00D71C4C">
        <w:trPr>
          <w:jc w:val="center"/>
        </w:trPr>
        <w:tc>
          <w:tcPr>
            <w:tcW w:w="5000" w:type="pct"/>
            <w:gridSpan w:val="7"/>
          </w:tcPr>
          <w:p w:rsidR="00B54598" w:rsidRPr="00177219" w:rsidRDefault="00B54598" w:rsidP="00D71C4C">
            <w:pPr>
              <w:pStyle w:val="TAH"/>
            </w:pPr>
            <w:r w:rsidRPr="00177219">
              <w:t>Default Conditions</w:t>
            </w:r>
          </w:p>
        </w:tc>
      </w:tr>
      <w:tr w:rsidR="00B54598" w:rsidRPr="00177219" w:rsidTr="00B54598">
        <w:trPr>
          <w:jc w:val="center"/>
        </w:trPr>
        <w:tc>
          <w:tcPr>
            <w:tcW w:w="2656" w:type="pct"/>
            <w:gridSpan w:val="5"/>
          </w:tcPr>
          <w:p w:rsidR="00B54598" w:rsidRPr="00177219" w:rsidRDefault="00B54598"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344" w:type="pct"/>
            <w:gridSpan w:val="2"/>
          </w:tcPr>
          <w:p w:rsidR="00B54598" w:rsidRPr="00177219" w:rsidRDefault="00B54598" w:rsidP="00D71C4C">
            <w:pPr>
              <w:pStyle w:val="TAL"/>
            </w:pPr>
            <w:r w:rsidRPr="00177219">
              <w:rPr>
                <w:bCs/>
              </w:rPr>
              <w:t>N</w:t>
            </w:r>
            <w:ins w:id="84" w:author="NTT DOCOMO, INC." w:date="2019-01-04T11:23:00Z">
              <w:r>
                <w:rPr>
                  <w:bCs/>
                </w:rPr>
                <w:t>ormal</w:t>
              </w:r>
            </w:ins>
            <w:del w:id="85" w:author="NTT DOCOMO, INC." w:date="2019-01-04T11:23:00Z">
              <w:r w:rsidRPr="00177219" w:rsidDel="00B54598">
                <w:rPr>
                  <w:bCs/>
                </w:rPr>
                <w:delText>C</w:delText>
              </w:r>
            </w:del>
            <w:r w:rsidRPr="00177219">
              <w:rPr>
                <w:bCs/>
              </w:rPr>
              <w:t>, TL/VL, TL/VH, TH/VL, TH/VH</w:t>
            </w:r>
          </w:p>
        </w:tc>
      </w:tr>
      <w:tr w:rsidR="00B54598" w:rsidRPr="00177219" w:rsidTr="00B54598">
        <w:trPr>
          <w:jc w:val="center"/>
        </w:trPr>
        <w:tc>
          <w:tcPr>
            <w:tcW w:w="2656" w:type="pct"/>
            <w:gridSpan w:val="5"/>
          </w:tcPr>
          <w:p w:rsidR="00B54598" w:rsidRPr="00177219" w:rsidRDefault="00B54598"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344" w:type="pct"/>
            <w:gridSpan w:val="2"/>
          </w:tcPr>
          <w:p w:rsidR="00B54598" w:rsidRPr="00177219" w:rsidRDefault="00B54598" w:rsidP="00D71C4C">
            <w:pPr>
              <w:pStyle w:val="TAL"/>
            </w:pPr>
            <w:r w:rsidRPr="00177219">
              <w:rPr>
                <w:lang w:eastAsia="zh-CN"/>
              </w:rPr>
              <w:t>Low range, High range</w:t>
            </w:r>
          </w:p>
        </w:tc>
      </w:tr>
      <w:tr w:rsidR="00B54598" w:rsidRPr="00177219" w:rsidTr="00B54598">
        <w:trPr>
          <w:jc w:val="center"/>
        </w:trPr>
        <w:tc>
          <w:tcPr>
            <w:tcW w:w="2656" w:type="pct"/>
            <w:gridSpan w:val="5"/>
          </w:tcPr>
          <w:p w:rsidR="00B54598" w:rsidRPr="00177219" w:rsidRDefault="00B54598"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2344" w:type="pct"/>
            <w:gridSpan w:val="2"/>
          </w:tcPr>
          <w:p w:rsidR="00B54598" w:rsidRPr="00177219" w:rsidRDefault="00B54598" w:rsidP="00D71C4C">
            <w:pPr>
              <w:pStyle w:val="TAL"/>
            </w:pPr>
            <w:r w:rsidRPr="00177219">
              <w:t>Lowest, Highest</w:t>
            </w:r>
          </w:p>
        </w:tc>
      </w:tr>
      <w:tr w:rsidR="00B54598" w:rsidRPr="00177219" w:rsidTr="00B54598">
        <w:trPr>
          <w:jc w:val="center"/>
        </w:trPr>
        <w:tc>
          <w:tcPr>
            <w:tcW w:w="2656" w:type="pct"/>
            <w:gridSpan w:val="5"/>
          </w:tcPr>
          <w:p w:rsidR="00B54598" w:rsidRPr="00177219" w:rsidRDefault="00B54598" w:rsidP="00D71C4C">
            <w:pPr>
              <w:pStyle w:val="TAL"/>
            </w:pPr>
            <w:r w:rsidRPr="00177219">
              <w:t>Test SCS as specified in Table 5.3.5-1</w:t>
            </w:r>
            <w:r w:rsidRPr="00177219" w:rsidDel="006A6E88">
              <w:t xml:space="preserve"> </w:t>
            </w:r>
          </w:p>
        </w:tc>
        <w:tc>
          <w:tcPr>
            <w:tcW w:w="2344" w:type="pct"/>
            <w:gridSpan w:val="2"/>
          </w:tcPr>
          <w:p w:rsidR="00B54598" w:rsidRPr="00177219" w:rsidRDefault="00B54598" w:rsidP="00B54598">
            <w:pPr>
              <w:pStyle w:val="TAL"/>
            </w:pPr>
            <w:r w:rsidRPr="00177219">
              <w:t>Lowest</w:t>
            </w:r>
            <w:ins w:id="86" w:author="NTT DOCOMO, INC." w:date="2019-01-04T11:23:00Z">
              <w:r>
                <w:t>,</w:t>
              </w:r>
            </w:ins>
            <w:r w:rsidRPr="00177219">
              <w:t xml:space="preserve"> </w:t>
            </w:r>
            <w:del w:id="87" w:author="NTT DOCOMO, INC." w:date="2019-01-04T11:23:00Z">
              <w:r w:rsidRPr="00177219" w:rsidDel="00B54598">
                <w:delText xml:space="preserve">and </w:delText>
              </w:r>
            </w:del>
            <w:r w:rsidRPr="00177219">
              <w:t>Highest</w:t>
            </w:r>
          </w:p>
        </w:tc>
      </w:tr>
      <w:tr w:rsidR="00B54598" w:rsidRPr="00177219" w:rsidTr="00D71C4C">
        <w:trPr>
          <w:jc w:val="center"/>
        </w:trPr>
        <w:tc>
          <w:tcPr>
            <w:tcW w:w="5000" w:type="pct"/>
            <w:gridSpan w:val="7"/>
          </w:tcPr>
          <w:p w:rsidR="00B54598" w:rsidRPr="00177219" w:rsidRDefault="00B54598" w:rsidP="00D71C4C">
            <w:pPr>
              <w:pStyle w:val="TAH"/>
            </w:pPr>
            <w:r w:rsidRPr="00177219">
              <w:t>Test Parameters for Channel Bandwidths</w:t>
            </w:r>
          </w:p>
        </w:tc>
      </w:tr>
      <w:tr w:rsidR="00B54598" w:rsidRPr="00177219" w:rsidTr="00D71C4C">
        <w:trPr>
          <w:jc w:val="center"/>
        </w:trPr>
        <w:tc>
          <w:tcPr>
            <w:tcW w:w="5000" w:type="pct"/>
            <w:gridSpan w:val="7"/>
          </w:tcPr>
          <w:p w:rsidR="00B54598" w:rsidRPr="00177219" w:rsidRDefault="00B54598" w:rsidP="00D71C4C">
            <w:pPr>
              <w:pStyle w:val="TAH"/>
              <w:rPr>
                <w:rFonts w:hint="eastAsia"/>
                <w:lang w:eastAsia="ja-JP"/>
              </w:rPr>
            </w:pPr>
            <w:r w:rsidRPr="00B54598">
              <w:rPr>
                <w:rFonts w:hint="eastAsia"/>
                <w:highlight w:val="yellow"/>
                <w:lang w:eastAsia="ja-JP"/>
              </w:rPr>
              <w:t>&lt;Many rows are skipped.&gt;</w:t>
            </w:r>
          </w:p>
        </w:tc>
      </w:tr>
      <w:tr w:rsidR="00B54598" w:rsidRPr="00177219" w:rsidTr="00B54598">
        <w:trPr>
          <w:jc w:val="center"/>
        </w:trPr>
        <w:tc>
          <w:tcPr>
            <w:tcW w:w="375" w:type="pct"/>
            <w:shd w:val="clear" w:color="auto" w:fill="auto"/>
          </w:tcPr>
          <w:p w:rsidR="00B54598" w:rsidRPr="00177219" w:rsidRDefault="00B54598" w:rsidP="00D71C4C">
            <w:pPr>
              <w:pStyle w:val="TAC"/>
              <w:rPr>
                <w:lang w:eastAsia="zh-CN"/>
              </w:rPr>
            </w:pPr>
            <w:bookmarkStart w:id="88" w:name="_Hlk507169878"/>
            <w:r w:rsidRPr="00177219">
              <w:t>32</w:t>
            </w:r>
          </w:p>
        </w:tc>
        <w:tc>
          <w:tcPr>
            <w:tcW w:w="478" w:type="pct"/>
          </w:tcPr>
          <w:p w:rsidR="00B54598" w:rsidRPr="00177219" w:rsidRDefault="00B54598" w:rsidP="00D71C4C">
            <w:pPr>
              <w:pStyle w:val="TAC"/>
            </w:pPr>
            <w:r w:rsidRPr="00177219">
              <w:t>Default</w:t>
            </w:r>
          </w:p>
        </w:tc>
        <w:tc>
          <w:tcPr>
            <w:tcW w:w="478" w:type="pct"/>
            <w:tcBorders>
              <w:top w:val="nil"/>
            </w:tcBorders>
          </w:tcPr>
          <w:p w:rsidR="00B54598" w:rsidRPr="00177219" w:rsidRDefault="00B54598" w:rsidP="00D71C4C">
            <w:pPr>
              <w:pStyle w:val="TAC"/>
            </w:pPr>
          </w:p>
        </w:tc>
        <w:tc>
          <w:tcPr>
            <w:tcW w:w="478" w:type="pct"/>
            <w:tcBorders>
              <w:top w:val="nil"/>
            </w:tcBorders>
          </w:tcPr>
          <w:p w:rsidR="00B54598" w:rsidRPr="00177219" w:rsidRDefault="00B54598" w:rsidP="00D71C4C">
            <w:pPr>
              <w:pStyle w:val="TAC"/>
            </w:pPr>
          </w:p>
        </w:tc>
        <w:tc>
          <w:tcPr>
            <w:tcW w:w="848" w:type="pct"/>
            <w:shd w:val="clear" w:color="auto" w:fill="auto"/>
          </w:tcPr>
          <w:p w:rsidR="00B54598" w:rsidRPr="00177219" w:rsidRDefault="00B54598" w:rsidP="00D71C4C">
            <w:pPr>
              <w:pStyle w:val="TAC"/>
            </w:pPr>
          </w:p>
        </w:tc>
        <w:tc>
          <w:tcPr>
            <w:tcW w:w="1096" w:type="pct"/>
          </w:tcPr>
          <w:p w:rsidR="00B54598" w:rsidRPr="00177219" w:rsidRDefault="00B54598" w:rsidP="00D71C4C">
            <w:pPr>
              <w:pStyle w:val="TAC"/>
            </w:pPr>
            <w:r w:rsidRPr="00177219">
              <w:t>CP-OFDM 256 QAM</w:t>
            </w:r>
          </w:p>
        </w:tc>
        <w:tc>
          <w:tcPr>
            <w:tcW w:w="1248" w:type="pct"/>
            <w:shd w:val="clear" w:color="auto" w:fill="auto"/>
          </w:tcPr>
          <w:p w:rsidR="00B54598" w:rsidRPr="00177219" w:rsidRDefault="00B54598" w:rsidP="00D71C4C">
            <w:pPr>
              <w:pStyle w:val="TAC"/>
            </w:pPr>
            <w:proofErr w:type="spellStart"/>
            <w:r w:rsidRPr="00177219">
              <w:t>Outer_Full</w:t>
            </w:r>
            <w:proofErr w:type="spellEnd"/>
          </w:p>
        </w:tc>
      </w:tr>
      <w:tr w:rsidR="00B54598" w:rsidRPr="00177219" w:rsidTr="00D71C4C">
        <w:trPr>
          <w:jc w:val="center"/>
        </w:trPr>
        <w:tc>
          <w:tcPr>
            <w:tcW w:w="5000" w:type="pct"/>
            <w:gridSpan w:val="7"/>
            <w:shd w:val="clear" w:color="auto" w:fill="auto"/>
          </w:tcPr>
          <w:p w:rsidR="00B54598" w:rsidRPr="00177219" w:rsidRDefault="00B54598" w:rsidP="00D71C4C">
            <w:pPr>
              <w:pStyle w:val="TAN"/>
              <w:rPr>
                <w:lang w:eastAsia="zh-CN"/>
              </w:rPr>
            </w:pPr>
            <w:r w:rsidRPr="00177219">
              <w:rPr>
                <w:lang w:eastAsia="zh-CN"/>
              </w:rPr>
              <w:t>NOTE 1:</w:t>
            </w:r>
            <w:r w:rsidRPr="00177219">
              <w:rPr>
                <w:lang w:eastAsia="zh-CN"/>
              </w:rPr>
              <w:tab/>
              <w:t>The specific configuration of each RF allocation is defined in Table 6.1-1.</w:t>
            </w:r>
          </w:p>
          <w:p w:rsidR="00B54598" w:rsidRPr="00177219" w:rsidRDefault="00B54598" w:rsidP="00D71C4C">
            <w:pPr>
              <w:pStyle w:val="TAN"/>
            </w:pPr>
            <w:r w:rsidRPr="00177219">
              <w:rPr>
                <w:lang w:eastAsia="zh-CN"/>
              </w:rPr>
              <w:t>NOTE 2:</w:t>
            </w:r>
            <w:r w:rsidRPr="00177219">
              <w:rPr>
                <w:lang w:eastAsia="zh-CN"/>
              </w:rPr>
              <w:tab/>
            </w:r>
            <w:r w:rsidRPr="00177219">
              <w:t>DFT-s-OFDM PI/2 BPSK test applies only for UEs which supports half Pi BPSK in FR1.</w:t>
            </w:r>
          </w:p>
          <w:p w:rsidR="00B54598" w:rsidRPr="00177219" w:rsidRDefault="00B54598" w:rsidP="00D71C4C">
            <w:pPr>
              <w:pStyle w:val="TAN"/>
              <w:rPr>
                <w:lang w:eastAsia="zh-CN"/>
              </w:rPr>
            </w:pPr>
            <w:r w:rsidRPr="00177219">
              <w:t>NOTE 3:</w:t>
            </w:r>
            <w:r w:rsidRPr="00177219">
              <w:tab/>
              <w:t>For Power Class 3 testing, include two steps for UE operating in bands n40, n77, n78 and n79, with IE [P-Boost-BPSK] set to 1 and 0 separately.</w:t>
            </w:r>
          </w:p>
        </w:tc>
      </w:tr>
      <w:bookmarkEnd w:id="88"/>
    </w:tbl>
    <w:p w:rsidR="00B54598" w:rsidRPr="00177219" w:rsidRDefault="00B54598" w:rsidP="00B54598"/>
    <w:p w:rsidR="00B54598" w:rsidRPr="00177219" w:rsidRDefault="00B54598" w:rsidP="00B54598">
      <w:pPr>
        <w:pStyle w:val="B1"/>
      </w:pPr>
      <w:r w:rsidRPr="00177219">
        <w:t>1.</w:t>
      </w:r>
      <w:r w:rsidRPr="00177219">
        <w:tab/>
        <w:t>Connect the SS to the UE antenna connectors as shown in TS 38.508-1 [5] Annex A, Figure A.3.1.1.1 for TE diagram and section A.3.2.1 for UE diagram.</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845947" w:rsidRPr="00177219" w:rsidRDefault="00845947" w:rsidP="00845947">
      <w:pPr>
        <w:pStyle w:val="4"/>
      </w:pPr>
      <w:bookmarkStart w:id="89" w:name="_Toc532492572"/>
      <w:r w:rsidRPr="00177219">
        <w:t>6.5.3.2</w:t>
      </w:r>
      <w:r w:rsidRPr="00177219">
        <w:tab/>
        <w:t>Spurious emission for UE co-existence</w:t>
      </w:r>
      <w:bookmarkEnd w:id="89"/>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845947" w:rsidRPr="00177219" w:rsidRDefault="00845947" w:rsidP="00845947">
      <w:pPr>
        <w:pStyle w:val="H6"/>
      </w:pPr>
      <w:r w:rsidRPr="00177219">
        <w:t>6.5.3.2.4.1</w:t>
      </w:r>
      <w:r w:rsidRPr="00177219">
        <w:tab/>
      </w:r>
      <w:r w:rsidRPr="00177219">
        <w:rPr>
          <w:snapToGrid w:val="0"/>
        </w:rPr>
        <w:t>Initial conditions</w:t>
      </w:r>
    </w:p>
    <w:p w:rsidR="00845947" w:rsidRPr="00177219" w:rsidRDefault="00845947" w:rsidP="00845947">
      <w:pPr>
        <w:rPr>
          <w:lang w:eastAsia="ja-JP"/>
        </w:rPr>
      </w:pPr>
      <w:r w:rsidRPr="00177219">
        <w:t>Initial conditions are a set of test configurations the UE needs to be tested in and the steps for the SS to take with the UE to reach the correct measurement state.</w:t>
      </w:r>
    </w:p>
    <w:p w:rsidR="00845947" w:rsidRPr="00177219" w:rsidRDefault="00845947" w:rsidP="00845947">
      <w:pPr>
        <w:rPr>
          <w:lang w:eastAsia="ja-JP"/>
        </w:rPr>
      </w:pPr>
      <w:r w:rsidRPr="0017721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177219">
        <w:t>6.5.3.2.4.1-1</w:t>
      </w:r>
      <w:r w:rsidRPr="00177219">
        <w:rPr>
          <w:lang w:eastAsia="ja-JP"/>
        </w:rPr>
        <w:t>. The details of the uplink reference measurement channels (RMCs) are specified in Annexes [A.2]. Configurations of PDSCH and PDCCH before measurement are specified in Annex C.2.</w:t>
      </w:r>
    </w:p>
    <w:p w:rsidR="00845947" w:rsidRPr="00177219" w:rsidRDefault="00845947" w:rsidP="00845947">
      <w:pPr>
        <w:pStyle w:val="TH"/>
        <w:rPr>
          <w:lang w:eastAsia="zh-CN"/>
        </w:rPr>
      </w:pPr>
      <w:r w:rsidRPr="00177219">
        <w:lastRenderedPageBreak/>
        <w:t>Table 6.5.3.2.4.1-1: Test Configuration T</w:t>
      </w:r>
      <w:r w:rsidRPr="0017721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778"/>
        <w:tblGridChange w:id="90">
          <w:tblGrid>
            <w:gridCol w:w="3789"/>
            <w:gridCol w:w="5778"/>
          </w:tblGrid>
        </w:tblGridChange>
      </w:tblGrid>
      <w:tr w:rsidR="00845947" w:rsidRPr="00177219" w:rsidTr="00D71C4C">
        <w:tc>
          <w:tcPr>
            <w:tcW w:w="5000" w:type="pct"/>
            <w:gridSpan w:val="2"/>
            <w:shd w:val="clear" w:color="auto" w:fill="auto"/>
          </w:tcPr>
          <w:p w:rsidR="00845947" w:rsidRPr="00177219" w:rsidRDefault="00845947" w:rsidP="00D71C4C">
            <w:pPr>
              <w:pStyle w:val="TAH"/>
            </w:pPr>
            <w:r w:rsidRPr="00177219">
              <w:t>Initial Conditions</w:t>
            </w:r>
          </w:p>
        </w:tc>
      </w:tr>
      <w:tr w:rsidR="00845947" w:rsidRPr="00177219" w:rsidTr="00D71C4C">
        <w:tc>
          <w:tcPr>
            <w:tcW w:w="1980" w:type="pct"/>
            <w:shd w:val="clear" w:color="auto" w:fill="auto"/>
          </w:tcPr>
          <w:p w:rsidR="00845947" w:rsidRPr="00177219" w:rsidRDefault="00845947"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3020" w:type="pct"/>
          </w:tcPr>
          <w:p w:rsidR="00845947" w:rsidRPr="00177219" w:rsidRDefault="00845947" w:rsidP="00D71C4C">
            <w:pPr>
              <w:pStyle w:val="TAL"/>
            </w:pPr>
            <w:r w:rsidRPr="00177219">
              <w:t>Normal</w:t>
            </w:r>
          </w:p>
        </w:tc>
      </w:tr>
      <w:tr w:rsidR="00845947" w:rsidRPr="00177219" w:rsidTr="00D71C4C">
        <w:tc>
          <w:tcPr>
            <w:tcW w:w="1980" w:type="pct"/>
            <w:shd w:val="clear" w:color="auto" w:fill="auto"/>
          </w:tcPr>
          <w:p w:rsidR="00845947" w:rsidRPr="00177219" w:rsidRDefault="00845947"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3020" w:type="pct"/>
          </w:tcPr>
          <w:p w:rsidR="00845947" w:rsidRPr="00177219" w:rsidRDefault="00845947" w:rsidP="00D71C4C">
            <w:pPr>
              <w:pStyle w:val="TAL"/>
              <w:rPr>
                <w:szCs w:val="18"/>
                <w:lang w:eastAsia="zh-CN"/>
              </w:rPr>
            </w:pPr>
            <w:r w:rsidRPr="00177219">
              <w:rPr>
                <w:rFonts w:eastAsia="Times New Roman"/>
                <w:szCs w:val="18"/>
              </w:rPr>
              <w:t>Low range, Mid range, High range</w:t>
            </w:r>
          </w:p>
        </w:tc>
      </w:tr>
      <w:tr w:rsidR="00845947" w:rsidRPr="00177219" w:rsidTr="00D71C4C">
        <w:tc>
          <w:tcPr>
            <w:tcW w:w="1980" w:type="pct"/>
            <w:shd w:val="clear" w:color="auto" w:fill="auto"/>
          </w:tcPr>
          <w:p w:rsidR="00845947" w:rsidRPr="00177219" w:rsidRDefault="00845947"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3020" w:type="pct"/>
          </w:tcPr>
          <w:p w:rsidR="00845947" w:rsidRPr="00177219" w:rsidRDefault="00845947" w:rsidP="00D71C4C">
            <w:pPr>
              <w:pStyle w:val="TAL"/>
              <w:rPr>
                <w:szCs w:val="18"/>
              </w:rPr>
            </w:pPr>
            <w:r w:rsidRPr="00177219">
              <w:rPr>
                <w:rFonts w:eastAsia="Times New Roman"/>
                <w:szCs w:val="18"/>
              </w:rPr>
              <w:t>Lowest, Mid, Highest</w:t>
            </w:r>
          </w:p>
        </w:tc>
      </w:tr>
      <w:tr w:rsidR="00845947" w:rsidRPr="00177219" w:rsidTr="00D71C4C">
        <w:tc>
          <w:tcPr>
            <w:tcW w:w="1980" w:type="pct"/>
            <w:shd w:val="clear" w:color="auto" w:fill="auto"/>
          </w:tcPr>
          <w:p w:rsidR="00845947" w:rsidRPr="00177219" w:rsidRDefault="00845947" w:rsidP="00D71C4C">
            <w:pPr>
              <w:pStyle w:val="TAL"/>
            </w:pPr>
            <w:r w:rsidRPr="00177219">
              <w:t>Test SCS as specified in Table 5.3.5-1</w:t>
            </w:r>
          </w:p>
        </w:tc>
        <w:tc>
          <w:tcPr>
            <w:tcW w:w="3020" w:type="pct"/>
          </w:tcPr>
          <w:p w:rsidR="00845947" w:rsidRPr="00177219" w:rsidDel="00D2033A" w:rsidRDefault="00845947" w:rsidP="00D2033A">
            <w:pPr>
              <w:pStyle w:val="TAL"/>
              <w:rPr>
                <w:del w:id="91" w:author="NTT DOCOMO, INC." w:date="2019-01-04T11:26:00Z"/>
              </w:rPr>
            </w:pPr>
            <w:r w:rsidRPr="00177219">
              <w:t>Lowest</w:t>
            </w:r>
            <w:ins w:id="92" w:author="NTT DOCOMO, INC." w:date="2019-01-04T11:26:00Z">
              <w:r w:rsidR="00D2033A">
                <w:t>, Highest</w:t>
              </w:r>
            </w:ins>
            <w:del w:id="93" w:author="NTT DOCOMO, INC." w:date="2019-01-04T11:26:00Z">
              <w:r w:rsidRPr="00177219" w:rsidDel="00D2033A">
                <w:delText xml:space="preserve"> supported SCS per test channel BW,</w:delText>
              </w:r>
            </w:del>
          </w:p>
          <w:p w:rsidR="00845947" w:rsidRPr="00177219" w:rsidRDefault="00845947" w:rsidP="00D2033A">
            <w:pPr>
              <w:pStyle w:val="TAL"/>
              <w:rPr>
                <w:rFonts w:eastAsia="Times New Roman"/>
                <w:szCs w:val="18"/>
              </w:rPr>
              <w:pPrChange w:id="94" w:author="NTT DOCOMO, INC." w:date="2019-01-04T11:26:00Z">
                <w:pPr>
                  <w:keepNext/>
                  <w:keepLines/>
                  <w:spacing w:after="0"/>
                </w:pPr>
              </w:pPrChange>
            </w:pPr>
            <w:del w:id="95" w:author="NTT DOCOMO, INC." w:date="2019-01-04T11:26:00Z">
              <w:r w:rsidRPr="00177219" w:rsidDel="00D2033A">
                <w:rPr>
                  <w:rFonts w:eastAsia="Times New Roman"/>
                  <w:szCs w:val="18"/>
                </w:rPr>
                <w:delText>Highest supported SCS per test channel BW</w:delText>
              </w:r>
            </w:del>
          </w:p>
        </w:tc>
      </w:tr>
      <w:tr w:rsidR="00845947" w:rsidRPr="00177219" w:rsidTr="00D71C4C">
        <w:tc>
          <w:tcPr>
            <w:tcW w:w="5000" w:type="pct"/>
            <w:gridSpan w:val="2"/>
            <w:shd w:val="clear" w:color="auto" w:fill="auto"/>
          </w:tcPr>
          <w:p w:rsidR="00845947" w:rsidRPr="00177219" w:rsidRDefault="00845947" w:rsidP="00D71C4C">
            <w:pPr>
              <w:pStyle w:val="TAH"/>
            </w:pPr>
            <w:r w:rsidRPr="00177219">
              <w:t>Test Parameters</w:t>
            </w:r>
          </w:p>
        </w:tc>
      </w:tr>
      <w:tr w:rsidR="00845947" w:rsidRPr="00177219" w:rsidTr="00D71C4C">
        <w:tc>
          <w:tcPr>
            <w:tcW w:w="5000" w:type="pct"/>
            <w:gridSpan w:val="2"/>
            <w:shd w:val="clear" w:color="auto" w:fill="auto"/>
          </w:tcPr>
          <w:p w:rsidR="00845947" w:rsidRPr="00177219" w:rsidRDefault="00845947" w:rsidP="00D71C4C">
            <w:pPr>
              <w:pStyle w:val="TAH"/>
              <w:rPr>
                <w:rFonts w:hint="eastAsia"/>
                <w:lang w:eastAsia="ja-JP"/>
              </w:rPr>
            </w:pPr>
            <w:r w:rsidRPr="00845947">
              <w:rPr>
                <w:rFonts w:hint="eastAsia"/>
                <w:highlight w:val="yellow"/>
                <w:lang w:eastAsia="ja-JP"/>
              </w:rPr>
              <w:t>&lt;Many rows are skipped.&gt;</w:t>
            </w:r>
          </w:p>
        </w:tc>
      </w:tr>
      <w:tr w:rsidR="00845947" w:rsidRPr="00177219" w:rsidTr="00D71C4C">
        <w:trPr>
          <w:trHeight w:val="309"/>
        </w:trPr>
        <w:tc>
          <w:tcPr>
            <w:tcW w:w="5000" w:type="pct"/>
            <w:gridSpan w:val="2"/>
            <w:shd w:val="clear" w:color="auto" w:fill="auto"/>
          </w:tcPr>
          <w:p w:rsidR="00845947" w:rsidRPr="00177219" w:rsidRDefault="00845947" w:rsidP="00D71C4C">
            <w:pPr>
              <w:pStyle w:val="TAN"/>
            </w:pPr>
            <w:r w:rsidRPr="00177219">
              <w:rPr>
                <w:lang w:eastAsia="zh-CN"/>
              </w:rPr>
              <w:t>NOTE 1:</w:t>
            </w:r>
            <w:r w:rsidRPr="00177219">
              <w:rPr>
                <w:lang w:eastAsia="zh-CN"/>
              </w:rPr>
              <w:tab/>
              <w:t>The specific configuration of each RB allocation is defined in Table 6.1-1 Common UL configuration.</w:t>
            </w:r>
          </w:p>
        </w:tc>
      </w:tr>
    </w:tbl>
    <w:p w:rsidR="00845947" w:rsidRPr="00177219" w:rsidRDefault="00845947" w:rsidP="00845947">
      <w:pPr>
        <w:rPr>
          <w:lang w:eastAsia="ja-JP"/>
        </w:rPr>
      </w:pPr>
    </w:p>
    <w:p w:rsidR="00845947" w:rsidRPr="00177219" w:rsidRDefault="00845947" w:rsidP="00845947">
      <w:pPr>
        <w:pStyle w:val="B1"/>
      </w:pPr>
      <w:r w:rsidRPr="00177219">
        <w:t>1.</w:t>
      </w:r>
      <w:r w:rsidRPr="00177219">
        <w:tab/>
        <w:t>Connect the SS to the UE antenna connectors as shown in TS 38.508-1 [5] Annex [A, Figure A.3.1.1.1 for TE diagram and section A.3.2.1 for UE diagram.</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D2033A" w:rsidRPr="00177219" w:rsidRDefault="00D2033A" w:rsidP="00D2033A">
      <w:pPr>
        <w:pStyle w:val="3"/>
      </w:pPr>
      <w:bookmarkStart w:id="96" w:name="_Toc532492632"/>
      <w:r w:rsidRPr="00177219">
        <w:t>7.3.2</w:t>
      </w:r>
      <w:r w:rsidRPr="00177219">
        <w:tab/>
        <w:t>Reference sensitivity power level</w:t>
      </w:r>
      <w:bookmarkEnd w:id="96"/>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D2033A" w:rsidRPr="00177219" w:rsidRDefault="00D2033A" w:rsidP="00D2033A">
      <w:pPr>
        <w:pStyle w:val="H6"/>
      </w:pPr>
      <w:r w:rsidRPr="00177219">
        <w:t>7.3.2.4.1</w:t>
      </w:r>
      <w:r w:rsidRPr="00177219">
        <w:tab/>
        <w:t>Initial conditions</w:t>
      </w:r>
    </w:p>
    <w:p w:rsidR="00D2033A" w:rsidRPr="00177219" w:rsidRDefault="00D2033A" w:rsidP="00D2033A">
      <w:r w:rsidRPr="00177219">
        <w:t>Initial conditions are a set of test configurations the UE needs to be tested in and the steps for the SS to take with the UE to reach the correct measurement state.</w:t>
      </w:r>
    </w:p>
    <w:p w:rsidR="00D2033A" w:rsidRPr="00177219" w:rsidRDefault="00D2033A" w:rsidP="00D2033A">
      <w:r w:rsidRPr="00177219">
        <w:t>The initial test configurations consist of environmental conditions, test frequencies, and channel bandwidths based on NR ope</w:t>
      </w:r>
      <w:r>
        <w:t xml:space="preserve">rating bands specified in </w:t>
      </w:r>
      <w:r w:rsidRPr="00177219">
        <w:t>Table</w:t>
      </w:r>
      <w:r>
        <w:t xml:space="preserve"> </w:t>
      </w:r>
      <w:r w:rsidRPr="00177219">
        <w:t xml:space="preserve">5.2-1. All of these configurations shall be tested with applicable test parameters for each channel bandwidth, and are shown in Table 7.3.2.4.1-1, Table 7.3.2.4.1-2, and Table 7.3.2.4.1-3 </w:t>
      </w:r>
      <w:proofErr w:type="gramStart"/>
      <w:r w:rsidRPr="00177219">
        <w:t>The</w:t>
      </w:r>
      <w:proofErr w:type="gramEnd"/>
      <w:r w:rsidRPr="00177219">
        <w:t xml:space="preserve"> details of the uplink reference measurement channels (RMCs) are specified in Annexe A</w:t>
      </w:r>
      <w:r w:rsidRPr="00177219">
        <w:rPr>
          <w:lang w:eastAsia="zh-CN"/>
        </w:rPr>
        <w:t>2.2</w:t>
      </w:r>
      <w:r w:rsidRPr="00177219">
        <w:t>. Configurations of PDSCH and PDCCH before measurement are specified in Annex C.2.</w:t>
      </w:r>
    </w:p>
    <w:p w:rsidR="00D2033A" w:rsidRPr="00177219" w:rsidRDefault="00D2033A" w:rsidP="00D2033A">
      <w:pPr>
        <w:pStyle w:val="TH"/>
      </w:pPr>
      <w:r w:rsidRPr="00177219">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5"/>
        <w:gridCol w:w="2308"/>
      </w:tblGrid>
      <w:tr w:rsidR="00D2033A" w:rsidRPr="00177219" w:rsidTr="00D71C4C">
        <w:tc>
          <w:tcPr>
            <w:tcW w:w="5000" w:type="pct"/>
            <w:gridSpan w:val="5"/>
            <w:shd w:val="clear" w:color="auto" w:fill="auto"/>
          </w:tcPr>
          <w:p w:rsidR="00D2033A" w:rsidRPr="00177219" w:rsidRDefault="00D2033A" w:rsidP="00D71C4C">
            <w:pPr>
              <w:pStyle w:val="TAH"/>
            </w:pPr>
            <w:r w:rsidRPr="00177219">
              <w:t>Initial Conditions</w:t>
            </w:r>
          </w:p>
        </w:tc>
      </w:tr>
      <w:tr w:rsidR="00D2033A" w:rsidRPr="00177219" w:rsidTr="00D71C4C">
        <w:tc>
          <w:tcPr>
            <w:tcW w:w="2132" w:type="pct"/>
            <w:gridSpan w:val="3"/>
            <w:shd w:val="clear" w:color="auto" w:fill="auto"/>
          </w:tcPr>
          <w:p w:rsidR="00D2033A" w:rsidRPr="00177219" w:rsidRDefault="00D2033A"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68" w:type="pct"/>
            <w:gridSpan w:val="2"/>
          </w:tcPr>
          <w:p w:rsidR="00D2033A" w:rsidRPr="00177219" w:rsidRDefault="00D2033A" w:rsidP="00D71C4C">
            <w:pPr>
              <w:pStyle w:val="TAL"/>
              <w:rPr>
                <w:lang w:eastAsia="zh-CN"/>
              </w:rPr>
            </w:pPr>
            <w:r w:rsidRPr="00177219">
              <w:t>Normal, TL/VL, TL/VH, TH/VL, TH/VH</w:t>
            </w:r>
          </w:p>
        </w:tc>
      </w:tr>
      <w:tr w:rsidR="00D2033A" w:rsidRPr="00177219" w:rsidTr="00D71C4C">
        <w:tc>
          <w:tcPr>
            <w:tcW w:w="2132" w:type="pct"/>
            <w:gridSpan w:val="3"/>
            <w:shd w:val="clear" w:color="auto" w:fill="auto"/>
          </w:tcPr>
          <w:p w:rsidR="00D2033A" w:rsidRPr="00177219" w:rsidRDefault="00D2033A" w:rsidP="00D71C4C">
            <w:pPr>
              <w:pStyle w:val="TAL"/>
            </w:pPr>
            <w:r w:rsidRPr="00177219">
              <w:t>Test Frequencies as specified in TS 38.508-1 [5] subclause4.3.1</w:t>
            </w:r>
          </w:p>
        </w:tc>
        <w:tc>
          <w:tcPr>
            <w:tcW w:w="2868" w:type="pct"/>
            <w:gridSpan w:val="2"/>
          </w:tcPr>
          <w:p w:rsidR="00D2033A" w:rsidRPr="00177219" w:rsidRDefault="00D2033A" w:rsidP="00D71C4C">
            <w:pPr>
              <w:pStyle w:val="TAL"/>
              <w:rPr>
                <w:lang w:eastAsia="zh-CN"/>
              </w:rPr>
            </w:pPr>
            <w:r w:rsidRPr="00177219">
              <w:t>Low range, Mid range, High range</w:t>
            </w:r>
          </w:p>
        </w:tc>
      </w:tr>
      <w:tr w:rsidR="00D2033A" w:rsidRPr="00177219" w:rsidTr="00D71C4C">
        <w:tc>
          <w:tcPr>
            <w:tcW w:w="2132" w:type="pct"/>
            <w:gridSpan w:val="3"/>
            <w:shd w:val="clear" w:color="auto" w:fill="auto"/>
          </w:tcPr>
          <w:p w:rsidR="00D2033A" w:rsidRPr="00177219" w:rsidRDefault="00D2033A" w:rsidP="00D71C4C">
            <w:pPr>
              <w:pStyle w:val="TAL"/>
              <w:rPr>
                <w:szCs w:val="18"/>
              </w:rPr>
            </w:pPr>
            <w:r w:rsidRPr="00177219">
              <w:rPr>
                <w:szCs w:val="18"/>
              </w:rPr>
              <w:t xml:space="preserve">Test Channel Bandwidths as specified in TS 38.508-1 [5] </w:t>
            </w:r>
            <w:proofErr w:type="spellStart"/>
            <w:r w:rsidRPr="00177219">
              <w:rPr>
                <w:szCs w:val="18"/>
              </w:rPr>
              <w:t>subclause</w:t>
            </w:r>
            <w:proofErr w:type="spellEnd"/>
            <w:r w:rsidRPr="00177219">
              <w:rPr>
                <w:szCs w:val="18"/>
              </w:rPr>
              <w:t xml:space="preserve"> 4.3.1</w:t>
            </w:r>
          </w:p>
        </w:tc>
        <w:tc>
          <w:tcPr>
            <w:tcW w:w="2868" w:type="pct"/>
            <w:gridSpan w:val="2"/>
          </w:tcPr>
          <w:p w:rsidR="00D2033A" w:rsidRPr="00177219" w:rsidRDefault="00D2033A" w:rsidP="00D71C4C">
            <w:pPr>
              <w:pStyle w:val="TAL"/>
              <w:rPr>
                <w:szCs w:val="18"/>
                <w:lang w:eastAsia="zh-CN"/>
              </w:rPr>
            </w:pPr>
            <w:r w:rsidRPr="00177219">
              <w:rPr>
                <w:rFonts w:eastAsia="Times New Roman"/>
                <w:szCs w:val="18"/>
              </w:rPr>
              <w:t>Lowest, Mid, Highest</w:t>
            </w:r>
          </w:p>
        </w:tc>
      </w:tr>
      <w:tr w:rsidR="00D2033A" w:rsidRPr="00177219" w:rsidTr="00D71C4C">
        <w:tc>
          <w:tcPr>
            <w:tcW w:w="2132" w:type="pct"/>
            <w:gridSpan w:val="3"/>
            <w:shd w:val="clear" w:color="auto" w:fill="auto"/>
          </w:tcPr>
          <w:p w:rsidR="00D2033A" w:rsidRPr="00177219" w:rsidRDefault="00D2033A" w:rsidP="00D71C4C">
            <w:pPr>
              <w:pStyle w:val="TAL"/>
              <w:rPr>
                <w:szCs w:val="18"/>
              </w:rPr>
            </w:pPr>
            <w:r w:rsidRPr="00177219">
              <w:rPr>
                <w:szCs w:val="18"/>
              </w:rPr>
              <w:t xml:space="preserve">Test SCS as specified in </w:t>
            </w:r>
            <w:r w:rsidRPr="00177219">
              <w:t>Table 5.3.5-1</w:t>
            </w:r>
          </w:p>
        </w:tc>
        <w:tc>
          <w:tcPr>
            <w:tcW w:w="2868" w:type="pct"/>
            <w:gridSpan w:val="2"/>
          </w:tcPr>
          <w:p w:rsidR="00D2033A" w:rsidRPr="00177219" w:rsidDel="00D2033A" w:rsidRDefault="00D2033A" w:rsidP="00D2033A">
            <w:pPr>
              <w:keepNext/>
              <w:keepLines/>
              <w:spacing w:after="0"/>
              <w:rPr>
                <w:del w:id="97" w:author="NTT DOCOMO, INC." w:date="2019-01-04T11:29:00Z"/>
                <w:rFonts w:ascii="Arial" w:eastAsia="Times New Roman" w:hAnsi="Arial"/>
                <w:sz w:val="18"/>
                <w:szCs w:val="18"/>
              </w:rPr>
            </w:pPr>
            <w:r w:rsidRPr="00177219">
              <w:rPr>
                <w:rFonts w:ascii="Arial" w:eastAsia="Times New Roman" w:hAnsi="Arial"/>
                <w:sz w:val="18"/>
                <w:szCs w:val="18"/>
              </w:rPr>
              <w:t>Lowest</w:t>
            </w:r>
            <w:del w:id="98" w:author="NTT DOCOMO, INC." w:date="2019-01-04T11:29:00Z">
              <w:r w:rsidRPr="00177219" w:rsidDel="00D2033A">
                <w:rPr>
                  <w:rFonts w:ascii="Arial" w:eastAsia="Times New Roman" w:hAnsi="Arial"/>
                  <w:sz w:val="18"/>
                  <w:szCs w:val="18"/>
                </w:rPr>
                <w:delText xml:space="preserve"> supported SCS per test channel BW </w:delText>
              </w:r>
            </w:del>
          </w:p>
          <w:p w:rsidR="00D2033A" w:rsidRPr="00177219" w:rsidRDefault="00D2033A" w:rsidP="00D71C4C">
            <w:pPr>
              <w:keepNext/>
              <w:keepLines/>
              <w:spacing w:after="0"/>
              <w:rPr>
                <w:rFonts w:ascii="Arial" w:eastAsia="Times New Roman" w:hAnsi="Arial"/>
                <w:sz w:val="18"/>
                <w:szCs w:val="18"/>
              </w:rPr>
            </w:pPr>
          </w:p>
        </w:tc>
      </w:tr>
      <w:tr w:rsidR="00D2033A" w:rsidRPr="00177219" w:rsidTr="00D71C4C">
        <w:tc>
          <w:tcPr>
            <w:tcW w:w="5000" w:type="pct"/>
            <w:gridSpan w:val="5"/>
            <w:shd w:val="clear" w:color="auto" w:fill="auto"/>
          </w:tcPr>
          <w:p w:rsidR="00D2033A" w:rsidRPr="00177219" w:rsidRDefault="00D2033A" w:rsidP="00D71C4C">
            <w:pPr>
              <w:pStyle w:val="TAH"/>
            </w:pPr>
            <w:r w:rsidRPr="00177219">
              <w:t>Test Parameters</w:t>
            </w:r>
          </w:p>
        </w:tc>
      </w:tr>
      <w:tr w:rsidR="00D2033A" w:rsidRPr="00177219" w:rsidTr="00D71C4C">
        <w:tc>
          <w:tcPr>
            <w:tcW w:w="559" w:type="pct"/>
            <w:shd w:val="clear" w:color="auto" w:fill="auto"/>
          </w:tcPr>
          <w:p w:rsidR="00D2033A" w:rsidRPr="00177219" w:rsidRDefault="00D2033A" w:rsidP="00D71C4C">
            <w:pPr>
              <w:pStyle w:val="TAH"/>
              <w:rPr>
                <w:lang w:eastAsia="zh-CN"/>
              </w:rPr>
            </w:pPr>
            <w:r w:rsidRPr="00177219">
              <w:rPr>
                <w:lang w:eastAsia="zh-CN"/>
              </w:rPr>
              <w:t>Test ID</w:t>
            </w:r>
          </w:p>
        </w:tc>
        <w:tc>
          <w:tcPr>
            <w:tcW w:w="1573" w:type="pct"/>
            <w:gridSpan w:val="2"/>
            <w:shd w:val="clear" w:color="auto" w:fill="auto"/>
          </w:tcPr>
          <w:p w:rsidR="00D2033A" w:rsidRPr="00177219" w:rsidRDefault="00D2033A" w:rsidP="00D71C4C">
            <w:pPr>
              <w:pStyle w:val="TAH"/>
            </w:pPr>
            <w:r w:rsidRPr="00177219">
              <w:t>Downlink Configuration</w:t>
            </w:r>
          </w:p>
        </w:tc>
        <w:tc>
          <w:tcPr>
            <w:tcW w:w="2868" w:type="pct"/>
            <w:gridSpan w:val="2"/>
          </w:tcPr>
          <w:p w:rsidR="00D2033A" w:rsidRPr="00177219" w:rsidRDefault="00D2033A" w:rsidP="00D71C4C">
            <w:pPr>
              <w:pStyle w:val="TAH"/>
              <w:rPr>
                <w:lang w:eastAsia="zh-CN"/>
              </w:rPr>
            </w:pPr>
            <w:r w:rsidRPr="00177219">
              <w:t>Uplink Configuration</w:t>
            </w:r>
          </w:p>
        </w:tc>
      </w:tr>
      <w:tr w:rsidR="00D2033A" w:rsidRPr="00177219" w:rsidTr="00D71C4C">
        <w:tc>
          <w:tcPr>
            <w:tcW w:w="559" w:type="pct"/>
            <w:shd w:val="clear" w:color="auto" w:fill="auto"/>
          </w:tcPr>
          <w:p w:rsidR="00D2033A" w:rsidRPr="00177219" w:rsidRDefault="00D2033A" w:rsidP="00D71C4C">
            <w:pPr>
              <w:pStyle w:val="TAH"/>
              <w:rPr>
                <w:lang w:eastAsia="zh-CN"/>
              </w:rPr>
            </w:pPr>
          </w:p>
        </w:tc>
        <w:tc>
          <w:tcPr>
            <w:tcW w:w="718" w:type="pct"/>
            <w:shd w:val="clear" w:color="auto" w:fill="auto"/>
          </w:tcPr>
          <w:p w:rsidR="00D2033A" w:rsidRPr="00177219" w:rsidRDefault="00D2033A" w:rsidP="00D71C4C">
            <w:pPr>
              <w:pStyle w:val="TAH"/>
            </w:pPr>
            <w:r w:rsidRPr="00177219">
              <w:rPr>
                <w:lang w:eastAsia="zh-CN"/>
              </w:rPr>
              <w:t>Modulation</w:t>
            </w:r>
          </w:p>
        </w:tc>
        <w:tc>
          <w:tcPr>
            <w:tcW w:w="854" w:type="pct"/>
            <w:shd w:val="clear" w:color="auto" w:fill="auto"/>
          </w:tcPr>
          <w:p w:rsidR="00D2033A" w:rsidRPr="00177219" w:rsidRDefault="00D2033A" w:rsidP="00D71C4C">
            <w:pPr>
              <w:pStyle w:val="TAH"/>
            </w:pPr>
            <w:r w:rsidRPr="00177219">
              <w:rPr>
                <w:lang w:eastAsia="zh-CN"/>
              </w:rPr>
              <w:t>RB allocation</w:t>
            </w:r>
          </w:p>
        </w:tc>
        <w:tc>
          <w:tcPr>
            <w:tcW w:w="1697" w:type="pct"/>
          </w:tcPr>
          <w:p w:rsidR="00D2033A" w:rsidRPr="00177219" w:rsidRDefault="00D2033A" w:rsidP="00D71C4C">
            <w:pPr>
              <w:pStyle w:val="TAH"/>
              <w:rPr>
                <w:lang w:eastAsia="zh-CN"/>
              </w:rPr>
            </w:pPr>
            <w:r w:rsidRPr="00177219">
              <w:rPr>
                <w:lang w:eastAsia="zh-CN"/>
              </w:rPr>
              <w:t>Modulation</w:t>
            </w:r>
          </w:p>
        </w:tc>
        <w:tc>
          <w:tcPr>
            <w:tcW w:w="1171" w:type="pct"/>
            <w:shd w:val="clear" w:color="auto" w:fill="auto"/>
          </w:tcPr>
          <w:p w:rsidR="00D2033A" w:rsidRPr="00177219" w:rsidRDefault="00D2033A" w:rsidP="00D71C4C">
            <w:pPr>
              <w:pStyle w:val="TAH"/>
              <w:rPr>
                <w:lang w:eastAsia="zh-CN"/>
              </w:rPr>
            </w:pPr>
            <w:r w:rsidRPr="00177219">
              <w:rPr>
                <w:lang w:eastAsia="zh-CN"/>
              </w:rPr>
              <w:t>RB allocation</w:t>
            </w:r>
          </w:p>
        </w:tc>
      </w:tr>
      <w:tr w:rsidR="00D2033A" w:rsidRPr="00177219" w:rsidTr="00D71C4C">
        <w:trPr>
          <w:trHeight w:val="424"/>
        </w:trPr>
        <w:tc>
          <w:tcPr>
            <w:tcW w:w="559" w:type="pct"/>
            <w:shd w:val="clear" w:color="auto" w:fill="auto"/>
          </w:tcPr>
          <w:p w:rsidR="00D2033A" w:rsidRPr="00177219" w:rsidRDefault="00D2033A" w:rsidP="00D71C4C">
            <w:pPr>
              <w:pStyle w:val="TAC"/>
              <w:rPr>
                <w:lang w:eastAsia="zh-CN"/>
              </w:rPr>
            </w:pPr>
            <w:r w:rsidRPr="00177219">
              <w:t>1</w:t>
            </w:r>
          </w:p>
        </w:tc>
        <w:tc>
          <w:tcPr>
            <w:tcW w:w="718" w:type="pct"/>
            <w:shd w:val="clear" w:color="auto" w:fill="auto"/>
          </w:tcPr>
          <w:p w:rsidR="00D2033A" w:rsidRPr="00177219" w:rsidRDefault="00D2033A" w:rsidP="00D71C4C">
            <w:pPr>
              <w:pStyle w:val="TAC"/>
            </w:pPr>
            <w:r w:rsidRPr="00177219">
              <w:t>CP-OFDM QPSK</w:t>
            </w:r>
          </w:p>
        </w:tc>
        <w:tc>
          <w:tcPr>
            <w:tcW w:w="854" w:type="pct"/>
            <w:shd w:val="clear" w:color="auto" w:fill="auto"/>
          </w:tcPr>
          <w:p w:rsidR="00D2033A" w:rsidRPr="00177219" w:rsidRDefault="00D2033A" w:rsidP="00D71C4C">
            <w:pPr>
              <w:pStyle w:val="TAC"/>
            </w:pPr>
            <w:r w:rsidRPr="00177219">
              <w:t>Full RB (NOTE 1)</w:t>
            </w:r>
          </w:p>
        </w:tc>
        <w:tc>
          <w:tcPr>
            <w:tcW w:w="1697" w:type="pct"/>
          </w:tcPr>
          <w:p w:rsidR="00D2033A" w:rsidRPr="00177219" w:rsidRDefault="00D2033A" w:rsidP="00D71C4C">
            <w:pPr>
              <w:pStyle w:val="TAC"/>
            </w:pPr>
            <w:r w:rsidRPr="00177219">
              <w:t>DFT-s-OFDM QPSK</w:t>
            </w:r>
          </w:p>
        </w:tc>
        <w:tc>
          <w:tcPr>
            <w:tcW w:w="1171" w:type="pct"/>
            <w:shd w:val="clear" w:color="auto" w:fill="auto"/>
          </w:tcPr>
          <w:p w:rsidR="00D2033A" w:rsidRPr="00177219" w:rsidRDefault="00D2033A" w:rsidP="00D71C4C">
            <w:pPr>
              <w:pStyle w:val="TAC"/>
            </w:pPr>
            <w:r w:rsidRPr="00177219">
              <w:t>REFSENS (NOTE 2)</w:t>
            </w:r>
          </w:p>
        </w:tc>
      </w:tr>
      <w:tr w:rsidR="00D2033A" w:rsidRPr="00177219" w:rsidTr="00D71C4C">
        <w:tc>
          <w:tcPr>
            <w:tcW w:w="5000" w:type="pct"/>
            <w:gridSpan w:val="5"/>
            <w:shd w:val="clear" w:color="auto" w:fill="auto"/>
          </w:tcPr>
          <w:p w:rsidR="00D2033A" w:rsidRPr="00177219" w:rsidRDefault="00D2033A" w:rsidP="00D71C4C">
            <w:pPr>
              <w:pStyle w:val="TAN"/>
              <w:rPr>
                <w:lang w:eastAsia="zh-CN"/>
              </w:rPr>
            </w:pPr>
            <w:r w:rsidRPr="00177219">
              <w:rPr>
                <w:lang w:eastAsia="zh-CN"/>
              </w:rPr>
              <w:t xml:space="preserve">NOTE 1: </w:t>
            </w:r>
            <w:r w:rsidRPr="00177219">
              <w:rPr>
                <w:lang w:eastAsia="zh-CN"/>
              </w:rPr>
              <w:tab/>
              <w:t>Full RB allocation shall be used per each SCS and channel BW as specified in Table 7.3.2.4.1-2.</w:t>
            </w:r>
          </w:p>
          <w:p w:rsidR="00D2033A" w:rsidRPr="00177219" w:rsidRDefault="00D2033A" w:rsidP="00D71C4C">
            <w:pPr>
              <w:pStyle w:val="TAN"/>
              <w:rPr>
                <w:lang w:eastAsia="zh-CN"/>
              </w:rPr>
            </w:pPr>
            <w:r w:rsidRPr="00177219">
              <w:rPr>
                <w:lang w:eastAsia="zh-CN"/>
              </w:rPr>
              <w:t xml:space="preserve">NOTE 2: </w:t>
            </w:r>
            <w:r w:rsidRPr="00177219">
              <w:rPr>
                <w:lang w:eastAsia="zh-CN"/>
              </w:rPr>
              <w:tab/>
              <w:t>REFSENS refers to Table 7.3.2.4.1-3 which defines uplink RB configuration and start RB location for each SCS, channel BW and NR band.</w:t>
            </w:r>
          </w:p>
        </w:tc>
      </w:tr>
    </w:tbl>
    <w:p w:rsidR="00D2033A" w:rsidRPr="00177219" w:rsidRDefault="00D2033A" w:rsidP="00D2033A"/>
    <w:p w:rsidR="00D2033A" w:rsidRPr="00177219" w:rsidRDefault="00D2033A" w:rsidP="00D2033A">
      <w:pPr>
        <w:pStyle w:val="TH"/>
      </w:pPr>
      <w:r w:rsidRPr="00177219">
        <w:lastRenderedPageBreak/>
        <w:t>Table 7.3.2.4.1-2: Downlink Configuration of each RB allocation</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D2033A" w:rsidRPr="00177219" w:rsidRDefault="00D2033A" w:rsidP="00D2033A">
      <w:pPr>
        <w:pStyle w:val="3"/>
      </w:pPr>
      <w:bookmarkStart w:id="99" w:name="_Toc532492659"/>
      <w:r w:rsidRPr="00177219">
        <w:t>7.3D.2</w:t>
      </w:r>
      <w:r w:rsidRPr="00177219">
        <w:tab/>
        <w:t>Reference sensitivity power level for UL-MIMO</w:t>
      </w:r>
      <w:bookmarkEnd w:id="99"/>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D2033A" w:rsidRPr="00177219" w:rsidRDefault="00D2033A" w:rsidP="00D2033A">
      <w:pPr>
        <w:pStyle w:val="H6"/>
      </w:pPr>
      <w:r w:rsidRPr="00177219">
        <w:t>7.3D.2.4.1</w:t>
      </w:r>
      <w:r w:rsidRPr="00177219">
        <w:tab/>
        <w:t>Initial conditions</w:t>
      </w:r>
    </w:p>
    <w:p w:rsidR="00D2033A" w:rsidRPr="00177219" w:rsidRDefault="00D2033A" w:rsidP="00D2033A">
      <w:r w:rsidRPr="00177219">
        <w:t>Initial conditions are a set of test configurations the UE needs to be tested in and the steps for the SS to take with the UE to reach the correct measurement state.</w:t>
      </w:r>
    </w:p>
    <w:p w:rsidR="00D2033A" w:rsidRPr="00177219" w:rsidRDefault="00D2033A" w:rsidP="00D2033A">
      <w:r w:rsidRPr="00177219">
        <w:t xml:space="preserve">The initial test configurations consist of environmental conditions, test frequencies, and channel bandwidths based on NR operating bands specified in </w:t>
      </w:r>
      <w:r>
        <w:t xml:space="preserve">Table </w:t>
      </w:r>
      <w:r w:rsidRPr="00177219">
        <w:t>5.2-1. All of these configurations shall be tested with applicable test parameters for each channel bandwidth, and are shown in Table 7.3D.2.4.1-1, Table 7.3D.2.4.1-2, and Table 7.3D.2.4.1-3. The details of the uplink and downlink reference measurement channels (RMCs) are specified in Annexe A.</w:t>
      </w:r>
      <w:r w:rsidRPr="00177219">
        <w:rPr>
          <w:lang w:eastAsia="zh-CN"/>
        </w:rPr>
        <w:t>2 and A.3</w:t>
      </w:r>
      <w:r w:rsidRPr="00177219">
        <w:t>. Configurations of PDSCH and PDCCH before measurement are specified in Annex C.2.</w:t>
      </w:r>
    </w:p>
    <w:p w:rsidR="00D2033A" w:rsidRPr="00177219" w:rsidRDefault="00D2033A" w:rsidP="00D2033A">
      <w:pPr>
        <w:pStyle w:val="TH"/>
      </w:pPr>
      <w:r w:rsidRPr="00177219">
        <w:t>Table 7.3D.2.4.1-1: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415"/>
        <w:gridCol w:w="1685"/>
        <w:gridCol w:w="3345"/>
        <w:gridCol w:w="2308"/>
      </w:tblGrid>
      <w:tr w:rsidR="00D2033A" w:rsidRPr="00177219" w:rsidTr="00D71C4C">
        <w:tc>
          <w:tcPr>
            <w:tcW w:w="5000" w:type="pct"/>
            <w:gridSpan w:val="5"/>
            <w:shd w:val="clear" w:color="auto" w:fill="auto"/>
          </w:tcPr>
          <w:p w:rsidR="00D2033A" w:rsidRPr="00177219" w:rsidRDefault="00D2033A" w:rsidP="00D71C4C">
            <w:pPr>
              <w:pStyle w:val="TAH"/>
            </w:pPr>
            <w:r w:rsidRPr="00177219">
              <w:t>Initial Conditions</w:t>
            </w:r>
          </w:p>
        </w:tc>
      </w:tr>
      <w:tr w:rsidR="00D2033A" w:rsidRPr="00177219" w:rsidTr="00D71C4C">
        <w:tc>
          <w:tcPr>
            <w:tcW w:w="2132" w:type="pct"/>
            <w:gridSpan w:val="3"/>
            <w:shd w:val="clear" w:color="auto" w:fill="auto"/>
          </w:tcPr>
          <w:p w:rsidR="00D2033A" w:rsidRPr="00177219" w:rsidRDefault="00D2033A"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868" w:type="pct"/>
            <w:gridSpan w:val="2"/>
          </w:tcPr>
          <w:p w:rsidR="00D2033A" w:rsidRPr="00177219" w:rsidRDefault="00D2033A" w:rsidP="00D71C4C">
            <w:pPr>
              <w:pStyle w:val="TAL"/>
              <w:rPr>
                <w:lang w:eastAsia="zh-CN"/>
              </w:rPr>
            </w:pPr>
            <w:r w:rsidRPr="00177219">
              <w:t>Normal, TL/VL, TL/VH, TH/VL, TH/VH</w:t>
            </w:r>
          </w:p>
        </w:tc>
      </w:tr>
      <w:tr w:rsidR="00D2033A" w:rsidRPr="00177219" w:rsidTr="00D71C4C">
        <w:tc>
          <w:tcPr>
            <w:tcW w:w="2132" w:type="pct"/>
            <w:gridSpan w:val="3"/>
            <w:shd w:val="clear" w:color="auto" w:fill="auto"/>
          </w:tcPr>
          <w:p w:rsidR="00D2033A" w:rsidRPr="00177219" w:rsidRDefault="00D2033A" w:rsidP="00D71C4C">
            <w:pPr>
              <w:pStyle w:val="TAL"/>
            </w:pPr>
            <w:r w:rsidRPr="00177219">
              <w:t>Test Frequencies as specified in TS 38.508-1 [5] subclause4.3.1</w:t>
            </w:r>
          </w:p>
        </w:tc>
        <w:tc>
          <w:tcPr>
            <w:tcW w:w="2868" w:type="pct"/>
            <w:gridSpan w:val="2"/>
          </w:tcPr>
          <w:p w:rsidR="00D2033A" w:rsidRPr="00177219" w:rsidRDefault="00D2033A" w:rsidP="00D71C4C">
            <w:pPr>
              <w:pStyle w:val="TAL"/>
              <w:rPr>
                <w:lang w:eastAsia="zh-CN"/>
              </w:rPr>
            </w:pPr>
            <w:r w:rsidRPr="00177219">
              <w:t>Low range, Mid range, High range</w:t>
            </w:r>
          </w:p>
        </w:tc>
      </w:tr>
      <w:tr w:rsidR="00D2033A" w:rsidRPr="00177219" w:rsidTr="00D71C4C">
        <w:tc>
          <w:tcPr>
            <w:tcW w:w="2132" w:type="pct"/>
            <w:gridSpan w:val="3"/>
            <w:shd w:val="clear" w:color="auto" w:fill="auto"/>
          </w:tcPr>
          <w:p w:rsidR="00D2033A" w:rsidRPr="00177219" w:rsidRDefault="00D2033A" w:rsidP="00D71C4C">
            <w:pPr>
              <w:pStyle w:val="TAL"/>
              <w:rPr>
                <w:szCs w:val="18"/>
              </w:rPr>
            </w:pPr>
            <w:r w:rsidRPr="00177219">
              <w:rPr>
                <w:szCs w:val="18"/>
              </w:rPr>
              <w:t xml:space="preserve">Test Channel Bandwidths as specified in TS 38.508-1 [5] </w:t>
            </w:r>
            <w:proofErr w:type="spellStart"/>
            <w:r w:rsidRPr="00177219">
              <w:rPr>
                <w:szCs w:val="18"/>
              </w:rPr>
              <w:t>subclause</w:t>
            </w:r>
            <w:proofErr w:type="spellEnd"/>
            <w:r w:rsidRPr="00177219">
              <w:rPr>
                <w:szCs w:val="18"/>
              </w:rPr>
              <w:t xml:space="preserve"> 4.3.1</w:t>
            </w:r>
          </w:p>
        </w:tc>
        <w:tc>
          <w:tcPr>
            <w:tcW w:w="2868" w:type="pct"/>
            <w:gridSpan w:val="2"/>
          </w:tcPr>
          <w:p w:rsidR="00D2033A" w:rsidRPr="00177219" w:rsidRDefault="00D2033A" w:rsidP="00D71C4C">
            <w:pPr>
              <w:pStyle w:val="TAL"/>
              <w:rPr>
                <w:szCs w:val="18"/>
                <w:lang w:eastAsia="zh-CN"/>
              </w:rPr>
            </w:pPr>
            <w:r w:rsidRPr="00177219">
              <w:rPr>
                <w:szCs w:val="18"/>
              </w:rPr>
              <w:t>Lowest, Mid, Highest</w:t>
            </w:r>
          </w:p>
        </w:tc>
      </w:tr>
      <w:tr w:rsidR="00D2033A" w:rsidRPr="00177219" w:rsidTr="00D71C4C">
        <w:tc>
          <w:tcPr>
            <w:tcW w:w="2132" w:type="pct"/>
            <w:gridSpan w:val="3"/>
            <w:shd w:val="clear" w:color="auto" w:fill="auto"/>
          </w:tcPr>
          <w:p w:rsidR="00D2033A" w:rsidRPr="00177219" w:rsidRDefault="00D2033A" w:rsidP="00D71C4C">
            <w:pPr>
              <w:pStyle w:val="TAL"/>
              <w:rPr>
                <w:szCs w:val="18"/>
              </w:rPr>
            </w:pPr>
            <w:r w:rsidRPr="00177219">
              <w:rPr>
                <w:szCs w:val="18"/>
              </w:rPr>
              <w:t xml:space="preserve">Test SCS as specified in </w:t>
            </w:r>
            <w:r w:rsidRPr="00177219">
              <w:t>Table 5.3.5-1</w:t>
            </w:r>
          </w:p>
        </w:tc>
        <w:tc>
          <w:tcPr>
            <w:tcW w:w="2868" w:type="pct"/>
            <w:gridSpan w:val="2"/>
          </w:tcPr>
          <w:p w:rsidR="00D2033A" w:rsidRPr="00177219" w:rsidRDefault="00D2033A" w:rsidP="00D2033A">
            <w:pPr>
              <w:keepNext/>
              <w:keepLines/>
              <w:spacing w:after="0"/>
              <w:rPr>
                <w:rFonts w:ascii="Arial" w:hAnsi="Arial"/>
                <w:sz w:val="18"/>
                <w:szCs w:val="18"/>
              </w:rPr>
            </w:pPr>
            <w:r w:rsidRPr="00177219">
              <w:rPr>
                <w:rFonts w:ascii="Arial" w:hAnsi="Arial"/>
                <w:sz w:val="18"/>
                <w:szCs w:val="18"/>
              </w:rPr>
              <w:t>Lowest</w:t>
            </w:r>
            <w:del w:id="100" w:author="NTT DOCOMO, INC." w:date="2019-01-04T11:30:00Z">
              <w:r w:rsidRPr="00177219" w:rsidDel="00D2033A">
                <w:rPr>
                  <w:rFonts w:ascii="Arial" w:hAnsi="Arial"/>
                  <w:sz w:val="18"/>
                  <w:szCs w:val="18"/>
                </w:rPr>
                <w:delText xml:space="preserve"> supported SCS per test channel BW</w:delText>
              </w:r>
            </w:del>
          </w:p>
        </w:tc>
      </w:tr>
      <w:tr w:rsidR="00D2033A" w:rsidRPr="00177219" w:rsidTr="00D71C4C">
        <w:tc>
          <w:tcPr>
            <w:tcW w:w="5000" w:type="pct"/>
            <w:gridSpan w:val="5"/>
            <w:shd w:val="clear" w:color="auto" w:fill="auto"/>
          </w:tcPr>
          <w:p w:rsidR="00D2033A" w:rsidRPr="00177219" w:rsidRDefault="00D2033A" w:rsidP="00D71C4C">
            <w:pPr>
              <w:pStyle w:val="TAH"/>
            </w:pPr>
            <w:r w:rsidRPr="00177219">
              <w:t>Test Parameters</w:t>
            </w:r>
          </w:p>
        </w:tc>
      </w:tr>
      <w:tr w:rsidR="00D2033A" w:rsidRPr="00177219" w:rsidTr="00D71C4C">
        <w:tc>
          <w:tcPr>
            <w:tcW w:w="559" w:type="pct"/>
            <w:shd w:val="clear" w:color="auto" w:fill="auto"/>
          </w:tcPr>
          <w:p w:rsidR="00D2033A" w:rsidRPr="00177219" w:rsidRDefault="00D2033A" w:rsidP="00D71C4C">
            <w:pPr>
              <w:pStyle w:val="TAH"/>
              <w:rPr>
                <w:lang w:eastAsia="zh-CN"/>
              </w:rPr>
            </w:pPr>
            <w:r w:rsidRPr="00177219">
              <w:rPr>
                <w:lang w:eastAsia="zh-CN"/>
              </w:rPr>
              <w:t>Test ID</w:t>
            </w:r>
          </w:p>
        </w:tc>
        <w:tc>
          <w:tcPr>
            <w:tcW w:w="1573" w:type="pct"/>
            <w:gridSpan w:val="2"/>
            <w:shd w:val="clear" w:color="auto" w:fill="auto"/>
          </w:tcPr>
          <w:p w:rsidR="00D2033A" w:rsidRPr="00177219" w:rsidRDefault="00D2033A" w:rsidP="00D71C4C">
            <w:pPr>
              <w:pStyle w:val="TAH"/>
            </w:pPr>
            <w:r w:rsidRPr="00177219">
              <w:t>Downlink Configuration</w:t>
            </w:r>
          </w:p>
        </w:tc>
        <w:tc>
          <w:tcPr>
            <w:tcW w:w="2868" w:type="pct"/>
            <w:gridSpan w:val="2"/>
          </w:tcPr>
          <w:p w:rsidR="00D2033A" w:rsidRPr="00177219" w:rsidRDefault="00D2033A" w:rsidP="00D71C4C">
            <w:pPr>
              <w:pStyle w:val="TAH"/>
              <w:rPr>
                <w:lang w:eastAsia="zh-CN"/>
              </w:rPr>
            </w:pPr>
            <w:r w:rsidRPr="00177219">
              <w:t>Uplink Configuration</w:t>
            </w:r>
          </w:p>
        </w:tc>
      </w:tr>
      <w:tr w:rsidR="00D2033A" w:rsidRPr="00177219" w:rsidTr="00D71C4C">
        <w:tc>
          <w:tcPr>
            <w:tcW w:w="559" w:type="pct"/>
            <w:shd w:val="clear" w:color="auto" w:fill="auto"/>
          </w:tcPr>
          <w:p w:rsidR="00D2033A" w:rsidRPr="00177219" w:rsidRDefault="00D2033A" w:rsidP="00D71C4C">
            <w:pPr>
              <w:pStyle w:val="TAH"/>
              <w:rPr>
                <w:lang w:eastAsia="zh-CN"/>
              </w:rPr>
            </w:pPr>
          </w:p>
        </w:tc>
        <w:tc>
          <w:tcPr>
            <w:tcW w:w="718" w:type="pct"/>
            <w:shd w:val="clear" w:color="auto" w:fill="auto"/>
          </w:tcPr>
          <w:p w:rsidR="00D2033A" w:rsidRPr="00177219" w:rsidRDefault="00D2033A" w:rsidP="00D71C4C">
            <w:pPr>
              <w:pStyle w:val="TAH"/>
            </w:pPr>
            <w:r w:rsidRPr="00177219">
              <w:rPr>
                <w:lang w:eastAsia="zh-CN"/>
              </w:rPr>
              <w:t>Modulation</w:t>
            </w:r>
          </w:p>
        </w:tc>
        <w:tc>
          <w:tcPr>
            <w:tcW w:w="854" w:type="pct"/>
            <w:shd w:val="clear" w:color="auto" w:fill="auto"/>
          </w:tcPr>
          <w:p w:rsidR="00D2033A" w:rsidRPr="00177219" w:rsidRDefault="00D2033A" w:rsidP="00D71C4C">
            <w:pPr>
              <w:pStyle w:val="TAH"/>
            </w:pPr>
            <w:r w:rsidRPr="00177219">
              <w:rPr>
                <w:lang w:eastAsia="zh-CN"/>
              </w:rPr>
              <w:t>RB allocation</w:t>
            </w:r>
          </w:p>
        </w:tc>
        <w:tc>
          <w:tcPr>
            <w:tcW w:w="1697" w:type="pct"/>
          </w:tcPr>
          <w:p w:rsidR="00D2033A" w:rsidRPr="00177219" w:rsidRDefault="00D2033A" w:rsidP="00D71C4C">
            <w:pPr>
              <w:pStyle w:val="TAH"/>
              <w:rPr>
                <w:lang w:eastAsia="zh-CN"/>
              </w:rPr>
            </w:pPr>
            <w:r w:rsidRPr="00177219">
              <w:rPr>
                <w:lang w:eastAsia="zh-CN"/>
              </w:rPr>
              <w:t>Modulation</w:t>
            </w:r>
          </w:p>
        </w:tc>
        <w:tc>
          <w:tcPr>
            <w:tcW w:w="1171" w:type="pct"/>
            <w:shd w:val="clear" w:color="auto" w:fill="auto"/>
          </w:tcPr>
          <w:p w:rsidR="00D2033A" w:rsidRPr="00177219" w:rsidRDefault="00D2033A" w:rsidP="00D71C4C">
            <w:pPr>
              <w:pStyle w:val="TAH"/>
              <w:rPr>
                <w:lang w:eastAsia="zh-CN"/>
              </w:rPr>
            </w:pPr>
            <w:r w:rsidRPr="00177219">
              <w:rPr>
                <w:lang w:eastAsia="zh-CN"/>
              </w:rPr>
              <w:t>RB allocation</w:t>
            </w:r>
          </w:p>
        </w:tc>
      </w:tr>
      <w:tr w:rsidR="00D2033A" w:rsidRPr="00177219" w:rsidTr="00D71C4C">
        <w:trPr>
          <w:trHeight w:val="424"/>
        </w:trPr>
        <w:tc>
          <w:tcPr>
            <w:tcW w:w="559" w:type="pct"/>
            <w:shd w:val="clear" w:color="auto" w:fill="auto"/>
          </w:tcPr>
          <w:p w:rsidR="00D2033A" w:rsidRPr="00177219" w:rsidRDefault="00D2033A" w:rsidP="00D71C4C">
            <w:pPr>
              <w:pStyle w:val="TAC"/>
              <w:rPr>
                <w:lang w:eastAsia="zh-CN"/>
              </w:rPr>
            </w:pPr>
            <w:r w:rsidRPr="00177219">
              <w:t>1</w:t>
            </w:r>
          </w:p>
        </w:tc>
        <w:tc>
          <w:tcPr>
            <w:tcW w:w="718" w:type="pct"/>
            <w:shd w:val="clear" w:color="auto" w:fill="auto"/>
          </w:tcPr>
          <w:p w:rsidR="00D2033A" w:rsidRPr="00177219" w:rsidRDefault="00D2033A" w:rsidP="00D71C4C">
            <w:pPr>
              <w:pStyle w:val="TAC"/>
            </w:pPr>
            <w:r w:rsidRPr="00177219">
              <w:t>CP-OFDM QPSK</w:t>
            </w:r>
          </w:p>
        </w:tc>
        <w:tc>
          <w:tcPr>
            <w:tcW w:w="854" w:type="pct"/>
            <w:shd w:val="clear" w:color="auto" w:fill="auto"/>
          </w:tcPr>
          <w:p w:rsidR="00D2033A" w:rsidRPr="00177219" w:rsidRDefault="00D2033A" w:rsidP="00D71C4C">
            <w:pPr>
              <w:pStyle w:val="TAC"/>
            </w:pPr>
            <w:r w:rsidRPr="00177219">
              <w:t>Full RB (NOTE 1)</w:t>
            </w:r>
          </w:p>
        </w:tc>
        <w:tc>
          <w:tcPr>
            <w:tcW w:w="1697" w:type="pct"/>
          </w:tcPr>
          <w:p w:rsidR="00D2033A" w:rsidRPr="00177219" w:rsidRDefault="00D2033A" w:rsidP="00D71C4C">
            <w:pPr>
              <w:pStyle w:val="TAC"/>
            </w:pPr>
            <w:r w:rsidRPr="00177219">
              <w:t>FFS</w:t>
            </w:r>
          </w:p>
        </w:tc>
        <w:tc>
          <w:tcPr>
            <w:tcW w:w="1171" w:type="pct"/>
            <w:shd w:val="clear" w:color="auto" w:fill="auto"/>
          </w:tcPr>
          <w:p w:rsidR="00D2033A" w:rsidRPr="00177219" w:rsidRDefault="00D2033A" w:rsidP="00D71C4C">
            <w:pPr>
              <w:pStyle w:val="TAC"/>
            </w:pPr>
            <w:r w:rsidRPr="00177219">
              <w:t>REFSENS (NOTE 2)</w:t>
            </w:r>
          </w:p>
        </w:tc>
      </w:tr>
      <w:tr w:rsidR="00D2033A" w:rsidRPr="00177219" w:rsidTr="00D71C4C">
        <w:tc>
          <w:tcPr>
            <w:tcW w:w="5000" w:type="pct"/>
            <w:gridSpan w:val="5"/>
            <w:shd w:val="clear" w:color="auto" w:fill="auto"/>
          </w:tcPr>
          <w:p w:rsidR="00D2033A" w:rsidRPr="00177219" w:rsidRDefault="00D2033A" w:rsidP="00D71C4C">
            <w:pPr>
              <w:pStyle w:val="TAN"/>
              <w:rPr>
                <w:lang w:eastAsia="zh-CN"/>
              </w:rPr>
            </w:pPr>
            <w:r w:rsidRPr="00177219">
              <w:rPr>
                <w:lang w:eastAsia="zh-CN"/>
              </w:rPr>
              <w:t>NOTE 1: Full RB allocation shall be used per each SCS and channel BW as specified in Table 7.3D.2.4.1-2.</w:t>
            </w:r>
          </w:p>
          <w:p w:rsidR="00D2033A" w:rsidRPr="00177219" w:rsidRDefault="00D2033A" w:rsidP="00D71C4C">
            <w:pPr>
              <w:pStyle w:val="TAN"/>
              <w:rPr>
                <w:lang w:eastAsia="zh-CN"/>
              </w:rPr>
            </w:pPr>
            <w:r w:rsidRPr="00177219">
              <w:rPr>
                <w:lang w:eastAsia="zh-CN"/>
              </w:rPr>
              <w:t>NOTE 2: REFSENS refers to Table [7.3.2.4.1-3] which defines uplink RB configuration and start RB location for each SCS, channel BW and NR band.</w:t>
            </w:r>
          </w:p>
        </w:tc>
      </w:tr>
    </w:tbl>
    <w:p w:rsidR="00D2033A" w:rsidRPr="00177219" w:rsidRDefault="00D2033A" w:rsidP="00D2033A"/>
    <w:p w:rsidR="00D2033A" w:rsidRPr="00177219" w:rsidRDefault="00D2033A" w:rsidP="00D2033A">
      <w:pPr>
        <w:pStyle w:val="TH"/>
      </w:pPr>
      <w:r w:rsidRPr="00177219">
        <w:t>Table 7.3D.2.4.1-2: Downlink Configuration of each RB allocation</w:t>
      </w:r>
    </w:p>
    <w:p w:rsidR="000F120B" w:rsidRPr="00C97E45" w:rsidRDefault="000F120B" w:rsidP="000F120B">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2"/>
      </w:pPr>
      <w:bookmarkStart w:id="101" w:name="_Toc532492660"/>
      <w:r w:rsidRPr="00177219">
        <w:t>7.4</w:t>
      </w:r>
      <w:r w:rsidRPr="00177219">
        <w:tab/>
        <w:t>Maximum input level</w:t>
      </w:r>
      <w:bookmarkEnd w:id="101"/>
    </w:p>
    <w:p w:rsidR="00784339" w:rsidRPr="00C97E45" w:rsidRDefault="00784339" w:rsidP="00784339">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H6"/>
      </w:pPr>
      <w:r w:rsidRPr="00177219">
        <w:t>7.4.</w:t>
      </w:r>
      <w:r w:rsidRPr="00177219">
        <w:rPr>
          <w:lang w:eastAsia="zh-CN"/>
        </w:rPr>
        <w:t>4</w:t>
      </w:r>
      <w:r w:rsidRPr="00177219">
        <w:t>.1</w:t>
      </w:r>
      <w:r w:rsidRPr="00177219">
        <w:tab/>
        <w:t>Initial conditions</w:t>
      </w:r>
    </w:p>
    <w:p w:rsidR="00576388" w:rsidRPr="00177219" w:rsidRDefault="00576388" w:rsidP="00576388">
      <w:pPr>
        <w:rPr>
          <w:lang w:eastAsia="zh-CN"/>
        </w:rPr>
      </w:pPr>
      <w:r w:rsidRPr="00177219">
        <w:t>Initial conditions are a set of test configurations the UE needs to be tested in and the steps for the SS to take with the UE to reach the correct measurement state.</w:t>
      </w:r>
    </w:p>
    <w:p w:rsidR="00576388" w:rsidRPr="00177219" w:rsidRDefault="00576388" w:rsidP="00576388">
      <w:pPr>
        <w:rPr>
          <w:lang w:eastAsia="zh-CN"/>
        </w:rPr>
      </w:pPr>
      <w:r w:rsidRPr="00177219">
        <w:rPr>
          <w:lang w:eastAsia="ja-JP"/>
        </w:rPr>
        <w:t xml:space="preserve">The initial test configurations consist of environmental conditions, test frequencies, test channel bandwidths and sub-carrier spacing based on NR operating bands specified in table </w:t>
      </w:r>
      <w:r w:rsidRPr="00177219">
        <w:rPr>
          <w:lang w:eastAsia="zh-CN"/>
        </w:rPr>
        <w:t>5.3.5-1</w:t>
      </w:r>
      <w:r w:rsidRPr="00177219">
        <w:rPr>
          <w:lang w:eastAsia="ja-JP"/>
        </w:rPr>
        <w:t>. All of these configurations shall be tested with applicable test parameters for each combination of channel bandwidth and sub-carrier spacing, are shown in table 7.</w:t>
      </w:r>
      <w:r w:rsidRPr="00177219">
        <w:rPr>
          <w:lang w:eastAsia="zh-CN"/>
        </w:rPr>
        <w:t>4</w:t>
      </w:r>
      <w:r w:rsidRPr="00177219">
        <w:rPr>
          <w:lang w:eastAsia="ja-JP"/>
        </w:rPr>
        <w:t xml:space="preserve">.4.1-1. The details of the uplink </w:t>
      </w:r>
      <w:r w:rsidRPr="00177219">
        <w:rPr>
          <w:lang w:eastAsia="zh-CN"/>
        </w:rPr>
        <w:t xml:space="preserve">and downlink </w:t>
      </w:r>
      <w:r w:rsidRPr="00177219">
        <w:rPr>
          <w:lang w:eastAsia="ja-JP"/>
        </w:rPr>
        <w:t>refe</w:t>
      </w:r>
      <w:r w:rsidRPr="00177219">
        <w:rPr>
          <w:lang w:eastAsia="zh-CN"/>
        </w:rPr>
        <w:t>re</w:t>
      </w:r>
      <w:r w:rsidRPr="00177219">
        <w:rPr>
          <w:lang w:eastAsia="ja-JP"/>
        </w:rPr>
        <w:t>nce</w:t>
      </w:r>
      <w:r w:rsidRPr="00177219">
        <w:rPr>
          <w:lang w:eastAsia="zh-CN"/>
        </w:rPr>
        <w:t xml:space="preserve"> </w:t>
      </w:r>
      <w:r w:rsidRPr="00177219">
        <w:rPr>
          <w:lang w:eastAsia="ja-JP"/>
        </w:rPr>
        <w:t>measurement channels (RMC) are specified in Annexes A.2 and A.3.</w:t>
      </w:r>
      <w:r w:rsidRPr="00177219">
        <w:t xml:space="preserve"> The details of the OCNG patterns used are specified in Annex A</w:t>
      </w:r>
      <w:r w:rsidRPr="00177219">
        <w:rPr>
          <w:lang w:eastAsia="zh-CN"/>
        </w:rPr>
        <w:t>.5</w:t>
      </w:r>
      <w:r w:rsidRPr="00177219">
        <w:t>.</w:t>
      </w:r>
      <w:r w:rsidRPr="00177219">
        <w:rPr>
          <w:lang w:eastAsia="ja-JP"/>
        </w:rPr>
        <w:t xml:space="preserve"> Configuration</w:t>
      </w:r>
      <w:r w:rsidRPr="00177219">
        <w:rPr>
          <w:lang w:eastAsia="zh-CN"/>
        </w:rPr>
        <w:t>s</w:t>
      </w:r>
      <w:r w:rsidRPr="00177219">
        <w:rPr>
          <w:lang w:eastAsia="ja-JP"/>
        </w:rPr>
        <w:t xml:space="preserve"> of PDSCH and PDCCH before measurement are specified in Annex </w:t>
      </w:r>
      <w:r w:rsidRPr="00177219">
        <w:rPr>
          <w:lang w:eastAsia="zh-CN"/>
        </w:rPr>
        <w:t>C.2</w:t>
      </w:r>
      <w:r w:rsidRPr="00177219">
        <w:rPr>
          <w:lang w:eastAsia="ja-JP"/>
        </w:rPr>
        <w:t>.</w:t>
      </w:r>
    </w:p>
    <w:p w:rsidR="00576388" w:rsidRPr="00177219" w:rsidRDefault="00576388" w:rsidP="00576388">
      <w:pPr>
        <w:pStyle w:val="TH"/>
        <w:overflowPunct w:val="0"/>
        <w:autoSpaceDE w:val="0"/>
        <w:autoSpaceDN w:val="0"/>
        <w:adjustRightInd w:val="0"/>
        <w:textAlignment w:val="baseline"/>
      </w:pPr>
      <w:r w:rsidRPr="00177219">
        <w:lastRenderedPageBreak/>
        <w:t>Table 7.</w:t>
      </w:r>
      <w:r w:rsidRPr="00177219">
        <w:rPr>
          <w:lang w:eastAsia="zh-CN"/>
        </w:rPr>
        <w:t>4</w:t>
      </w:r>
      <w:r w:rsidRPr="00177219">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1996"/>
        <w:gridCol w:w="2327"/>
        <w:gridCol w:w="2022"/>
      </w:tblGrid>
      <w:tr w:rsidR="00576388" w:rsidRPr="00177219" w:rsidTr="00D71C4C">
        <w:tc>
          <w:tcPr>
            <w:tcW w:w="5000" w:type="pct"/>
            <w:gridSpan w:val="4"/>
          </w:tcPr>
          <w:p w:rsidR="00576388" w:rsidRPr="00177219" w:rsidRDefault="00576388" w:rsidP="00D71C4C">
            <w:pPr>
              <w:pStyle w:val="TAH"/>
            </w:pPr>
            <w:r w:rsidRPr="00177219">
              <w:t>Initial Conditions</w:t>
            </w:r>
          </w:p>
        </w:tc>
      </w:tr>
      <w:tr w:rsidR="00576388" w:rsidRPr="00177219" w:rsidTr="00D71C4C">
        <w:tc>
          <w:tcPr>
            <w:tcW w:w="2488" w:type="pct"/>
            <w:gridSpan w:val="2"/>
            <w:shd w:val="clear" w:color="auto" w:fill="auto"/>
          </w:tcPr>
          <w:p w:rsidR="00576388" w:rsidRPr="00177219" w:rsidRDefault="00576388"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2512" w:type="pct"/>
            <w:gridSpan w:val="2"/>
          </w:tcPr>
          <w:p w:rsidR="00576388" w:rsidRPr="00177219" w:rsidRDefault="00576388" w:rsidP="00D71C4C">
            <w:pPr>
              <w:pStyle w:val="TAL"/>
            </w:pPr>
            <w:r w:rsidRPr="00177219">
              <w:t>Normal</w:t>
            </w:r>
          </w:p>
        </w:tc>
      </w:tr>
      <w:tr w:rsidR="00576388" w:rsidRPr="00177219" w:rsidTr="00D71C4C">
        <w:tc>
          <w:tcPr>
            <w:tcW w:w="2488" w:type="pct"/>
            <w:gridSpan w:val="2"/>
            <w:shd w:val="clear" w:color="auto" w:fill="auto"/>
          </w:tcPr>
          <w:p w:rsidR="00576388" w:rsidRPr="00177219" w:rsidRDefault="00576388"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2512" w:type="pct"/>
            <w:gridSpan w:val="2"/>
          </w:tcPr>
          <w:p w:rsidR="00576388" w:rsidRPr="00177219" w:rsidRDefault="00576388" w:rsidP="00D71C4C">
            <w:pPr>
              <w:pStyle w:val="TAL"/>
              <w:rPr>
                <w:lang w:eastAsia="zh-CN"/>
              </w:rPr>
            </w:pPr>
            <w:r w:rsidRPr="00177219">
              <w:t>Mid range</w:t>
            </w:r>
          </w:p>
        </w:tc>
      </w:tr>
      <w:tr w:rsidR="00576388" w:rsidRPr="00177219" w:rsidTr="00D71C4C">
        <w:tc>
          <w:tcPr>
            <w:tcW w:w="2488" w:type="pct"/>
            <w:gridSpan w:val="2"/>
            <w:shd w:val="clear" w:color="auto" w:fill="auto"/>
          </w:tcPr>
          <w:p w:rsidR="00576388" w:rsidRPr="00177219" w:rsidRDefault="00576388" w:rsidP="00D71C4C">
            <w:pPr>
              <w:pStyle w:val="TAL"/>
              <w:rPr>
                <w:rFonts w:eastAsia="Times New Roman"/>
                <w:szCs w:val="18"/>
              </w:rPr>
            </w:pPr>
            <w:r w:rsidRPr="00177219">
              <w:rPr>
                <w:szCs w:val="18"/>
              </w:rPr>
              <w:t xml:space="preserve">Test Channel Bandwidths as specified in TS 38.508-1 [5] </w:t>
            </w:r>
            <w:proofErr w:type="spellStart"/>
            <w:r w:rsidRPr="00177219">
              <w:rPr>
                <w:szCs w:val="18"/>
              </w:rPr>
              <w:t>subclause</w:t>
            </w:r>
            <w:proofErr w:type="spellEnd"/>
            <w:r w:rsidRPr="00177219">
              <w:rPr>
                <w:szCs w:val="18"/>
              </w:rPr>
              <w:t xml:space="preserve"> 4.3.1</w:t>
            </w:r>
          </w:p>
        </w:tc>
        <w:tc>
          <w:tcPr>
            <w:tcW w:w="2512" w:type="pct"/>
            <w:gridSpan w:val="2"/>
          </w:tcPr>
          <w:p w:rsidR="00576388" w:rsidRPr="00177219" w:rsidRDefault="00576388" w:rsidP="00D71C4C">
            <w:pPr>
              <w:pStyle w:val="TAL"/>
              <w:rPr>
                <w:szCs w:val="18"/>
              </w:rPr>
            </w:pPr>
            <w:r w:rsidRPr="00177219">
              <w:rPr>
                <w:rFonts w:cs="Arial"/>
              </w:rPr>
              <w:t>Lowest, Mid, Highest</w:t>
            </w:r>
            <w:r w:rsidRPr="00177219">
              <w:rPr>
                <w:szCs w:val="18"/>
              </w:rPr>
              <w:t xml:space="preserve"> </w:t>
            </w:r>
          </w:p>
        </w:tc>
      </w:tr>
      <w:tr w:rsidR="00576388" w:rsidRPr="00177219" w:rsidTr="00D71C4C">
        <w:tc>
          <w:tcPr>
            <w:tcW w:w="2488" w:type="pct"/>
            <w:gridSpan w:val="2"/>
            <w:shd w:val="clear" w:color="auto" w:fill="auto"/>
          </w:tcPr>
          <w:p w:rsidR="00576388" w:rsidRPr="00177219" w:rsidDel="00FE0884" w:rsidRDefault="00576388" w:rsidP="00D71C4C">
            <w:pPr>
              <w:keepNext/>
              <w:keepLines/>
              <w:spacing w:after="0"/>
              <w:rPr>
                <w:rFonts w:ascii="Arial" w:hAnsi="Arial"/>
                <w:sz w:val="18"/>
                <w:szCs w:val="18"/>
              </w:rPr>
            </w:pPr>
            <w:r w:rsidRPr="00177219">
              <w:rPr>
                <w:rFonts w:ascii="Arial" w:hAnsi="Arial"/>
                <w:sz w:val="18"/>
                <w:szCs w:val="18"/>
              </w:rPr>
              <w:t>Test SCS as specified in Table 5.3.5-1</w:t>
            </w:r>
          </w:p>
        </w:tc>
        <w:tc>
          <w:tcPr>
            <w:tcW w:w="2512" w:type="pct"/>
            <w:gridSpan w:val="2"/>
          </w:tcPr>
          <w:p w:rsidR="00576388" w:rsidRPr="00177219" w:rsidRDefault="00576388" w:rsidP="00576388">
            <w:pPr>
              <w:pStyle w:val="TAL"/>
              <w:rPr>
                <w:szCs w:val="18"/>
                <w:lang w:eastAsia="zh-CN"/>
              </w:rPr>
              <w:pPrChange w:id="102" w:author="NTT DOCOMO, INC." w:date="2019-01-04T11:32:00Z">
                <w:pPr>
                  <w:keepNext/>
                  <w:keepLines/>
                  <w:spacing w:after="0"/>
                </w:pPr>
              </w:pPrChange>
            </w:pPr>
            <w:r w:rsidRPr="00177219">
              <w:t>Lowest</w:t>
            </w:r>
          </w:p>
        </w:tc>
      </w:tr>
      <w:tr w:rsidR="00576388" w:rsidRPr="00177219" w:rsidTr="00D71C4C">
        <w:tc>
          <w:tcPr>
            <w:tcW w:w="5000" w:type="pct"/>
            <w:gridSpan w:val="4"/>
          </w:tcPr>
          <w:p w:rsidR="00576388" w:rsidRPr="00177219" w:rsidRDefault="00576388" w:rsidP="00D71C4C">
            <w:pPr>
              <w:pStyle w:val="TAH"/>
              <w:rPr>
                <w:lang w:eastAsia="zh-CN"/>
              </w:rPr>
            </w:pPr>
            <w:r w:rsidRPr="00177219">
              <w:t>Test Parameters</w:t>
            </w:r>
            <w:r w:rsidRPr="00177219">
              <w:rPr>
                <w:lang w:eastAsia="zh-CN"/>
              </w:rPr>
              <w:t xml:space="preserve"> for Channel Bandwidths</w:t>
            </w:r>
          </w:p>
        </w:tc>
      </w:tr>
      <w:tr w:rsidR="00576388" w:rsidRPr="00177219" w:rsidTr="00D71C4C">
        <w:tc>
          <w:tcPr>
            <w:tcW w:w="2488" w:type="pct"/>
            <w:gridSpan w:val="2"/>
            <w:shd w:val="clear" w:color="auto" w:fill="auto"/>
          </w:tcPr>
          <w:p w:rsidR="00576388" w:rsidRPr="00177219" w:rsidRDefault="00576388" w:rsidP="00D71C4C">
            <w:pPr>
              <w:pStyle w:val="TAH"/>
            </w:pPr>
            <w:r w:rsidRPr="00177219">
              <w:t>Downlink Configuration</w:t>
            </w:r>
          </w:p>
        </w:tc>
        <w:tc>
          <w:tcPr>
            <w:tcW w:w="2512" w:type="pct"/>
            <w:gridSpan w:val="2"/>
          </w:tcPr>
          <w:p w:rsidR="00576388" w:rsidRPr="00177219" w:rsidRDefault="00576388" w:rsidP="00D71C4C">
            <w:pPr>
              <w:pStyle w:val="TAH"/>
              <w:rPr>
                <w:lang w:eastAsia="zh-CN"/>
              </w:rPr>
            </w:pPr>
            <w:r w:rsidRPr="00177219">
              <w:t>Uplink Configuration</w:t>
            </w:r>
          </w:p>
        </w:tc>
      </w:tr>
      <w:tr w:rsidR="00576388" w:rsidRPr="00177219" w:rsidTr="00D71C4C">
        <w:tc>
          <w:tcPr>
            <w:tcW w:w="1335" w:type="pct"/>
            <w:shd w:val="clear" w:color="auto" w:fill="auto"/>
          </w:tcPr>
          <w:p w:rsidR="00576388" w:rsidRPr="00177219" w:rsidRDefault="00576388" w:rsidP="00D71C4C">
            <w:pPr>
              <w:pStyle w:val="TAC"/>
              <w:rPr>
                <w:b/>
              </w:rPr>
            </w:pPr>
            <w:r w:rsidRPr="00177219">
              <w:rPr>
                <w:b/>
                <w:lang w:eastAsia="zh-CN"/>
              </w:rPr>
              <w:t>Modulation</w:t>
            </w:r>
          </w:p>
        </w:tc>
        <w:tc>
          <w:tcPr>
            <w:tcW w:w="1153" w:type="pct"/>
          </w:tcPr>
          <w:p w:rsidR="00576388" w:rsidRPr="00177219" w:rsidRDefault="00576388" w:rsidP="00D71C4C">
            <w:pPr>
              <w:pStyle w:val="TAH"/>
              <w:rPr>
                <w:lang w:eastAsia="zh-CN"/>
              </w:rPr>
            </w:pPr>
            <w:r w:rsidRPr="00177219">
              <w:rPr>
                <w:lang w:eastAsia="zh-CN"/>
              </w:rPr>
              <w:t xml:space="preserve">RB allocation </w:t>
            </w:r>
          </w:p>
        </w:tc>
        <w:tc>
          <w:tcPr>
            <w:tcW w:w="1344" w:type="pct"/>
          </w:tcPr>
          <w:p w:rsidR="00576388" w:rsidRPr="00177219" w:rsidRDefault="00576388" w:rsidP="00D71C4C">
            <w:pPr>
              <w:pStyle w:val="TAH"/>
              <w:rPr>
                <w:lang w:eastAsia="zh-CN"/>
              </w:rPr>
            </w:pPr>
            <w:r w:rsidRPr="00177219">
              <w:rPr>
                <w:lang w:eastAsia="zh-CN"/>
              </w:rPr>
              <w:t>Modulation</w:t>
            </w:r>
          </w:p>
        </w:tc>
        <w:tc>
          <w:tcPr>
            <w:tcW w:w="1168" w:type="pct"/>
            <w:shd w:val="clear" w:color="auto" w:fill="auto"/>
          </w:tcPr>
          <w:p w:rsidR="00576388" w:rsidRPr="00177219" w:rsidRDefault="00576388" w:rsidP="00D71C4C">
            <w:pPr>
              <w:pStyle w:val="TAH"/>
              <w:rPr>
                <w:lang w:eastAsia="zh-CN"/>
              </w:rPr>
            </w:pPr>
            <w:r w:rsidRPr="00177219">
              <w:rPr>
                <w:lang w:eastAsia="zh-CN"/>
              </w:rPr>
              <w:t xml:space="preserve">RB allocation </w:t>
            </w:r>
          </w:p>
        </w:tc>
      </w:tr>
      <w:tr w:rsidR="00576388" w:rsidRPr="00177219" w:rsidTr="00D71C4C">
        <w:tc>
          <w:tcPr>
            <w:tcW w:w="1335" w:type="pct"/>
            <w:shd w:val="clear" w:color="auto" w:fill="auto"/>
          </w:tcPr>
          <w:p w:rsidR="00576388" w:rsidRPr="00177219" w:rsidRDefault="00576388" w:rsidP="00D71C4C">
            <w:pPr>
              <w:pStyle w:val="TAC"/>
              <w:rPr>
                <w:lang w:eastAsia="zh-CN"/>
              </w:rPr>
            </w:pPr>
            <w:r w:rsidRPr="00177219">
              <w:t xml:space="preserve">CP-OFDM </w:t>
            </w:r>
            <w:r w:rsidRPr="00177219">
              <w:rPr>
                <w:lang w:eastAsia="zh-CN"/>
              </w:rPr>
              <w:t>64 QAM</w:t>
            </w:r>
          </w:p>
        </w:tc>
        <w:tc>
          <w:tcPr>
            <w:tcW w:w="1153" w:type="pct"/>
          </w:tcPr>
          <w:p w:rsidR="00576388" w:rsidRPr="00177219" w:rsidRDefault="00576388" w:rsidP="00D71C4C">
            <w:pPr>
              <w:pStyle w:val="TAC"/>
              <w:rPr>
                <w:lang w:eastAsia="zh-CN"/>
              </w:rPr>
            </w:pPr>
            <w:r w:rsidRPr="00177219">
              <w:rPr>
                <w:rFonts w:cs="Arial"/>
              </w:rPr>
              <w:t xml:space="preserve">NOTE </w:t>
            </w:r>
            <w:r w:rsidRPr="00177219">
              <w:rPr>
                <w:rFonts w:cs="Arial"/>
                <w:lang w:eastAsia="zh-CN"/>
              </w:rPr>
              <w:t>1</w:t>
            </w:r>
          </w:p>
        </w:tc>
        <w:tc>
          <w:tcPr>
            <w:tcW w:w="1344" w:type="pct"/>
          </w:tcPr>
          <w:p w:rsidR="00576388" w:rsidRPr="00177219" w:rsidRDefault="00576388" w:rsidP="00D71C4C">
            <w:pPr>
              <w:pStyle w:val="TAC"/>
            </w:pPr>
            <w:r w:rsidRPr="00177219">
              <w:t>DFT-s-OFDM QPSK</w:t>
            </w:r>
          </w:p>
        </w:tc>
        <w:tc>
          <w:tcPr>
            <w:tcW w:w="1168" w:type="pct"/>
            <w:shd w:val="clear" w:color="auto" w:fill="auto"/>
          </w:tcPr>
          <w:p w:rsidR="00576388" w:rsidRPr="00177219" w:rsidRDefault="00576388" w:rsidP="00D71C4C">
            <w:pPr>
              <w:pStyle w:val="TAC"/>
              <w:rPr>
                <w:lang w:eastAsia="zh-CN"/>
              </w:rPr>
            </w:pPr>
            <w:r w:rsidRPr="00177219">
              <w:rPr>
                <w:rFonts w:cs="Arial"/>
              </w:rPr>
              <w:t xml:space="preserve">NOTE </w:t>
            </w:r>
            <w:r w:rsidRPr="00177219">
              <w:rPr>
                <w:rFonts w:cs="Arial"/>
                <w:lang w:eastAsia="zh-CN"/>
              </w:rPr>
              <w:t>2</w:t>
            </w:r>
          </w:p>
        </w:tc>
      </w:tr>
      <w:tr w:rsidR="00576388" w:rsidRPr="00177219" w:rsidTr="00D71C4C">
        <w:tc>
          <w:tcPr>
            <w:tcW w:w="1335" w:type="pct"/>
            <w:shd w:val="clear" w:color="auto" w:fill="auto"/>
          </w:tcPr>
          <w:p w:rsidR="00576388" w:rsidRPr="00177219" w:rsidRDefault="00576388" w:rsidP="00D71C4C">
            <w:pPr>
              <w:pStyle w:val="TAC"/>
            </w:pPr>
            <w:r w:rsidRPr="00177219">
              <w:t xml:space="preserve">CP-OFDM </w:t>
            </w:r>
            <w:r w:rsidRPr="00177219">
              <w:rPr>
                <w:lang w:eastAsia="zh-CN"/>
              </w:rPr>
              <w:t>256 QAM</w:t>
            </w:r>
          </w:p>
        </w:tc>
        <w:tc>
          <w:tcPr>
            <w:tcW w:w="1153" w:type="pct"/>
          </w:tcPr>
          <w:p w:rsidR="00576388" w:rsidRPr="00177219" w:rsidRDefault="00576388" w:rsidP="00D71C4C">
            <w:pPr>
              <w:pStyle w:val="TAC"/>
            </w:pPr>
            <w:r w:rsidRPr="00177219">
              <w:rPr>
                <w:rFonts w:cs="Arial"/>
              </w:rPr>
              <w:t xml:space="preserve">NOTE </w:t>
            </w:r>
            <w:r w:rsidRPr="00177219">
              <w:rPr>
                <w:rFonts w:cs="Arial"/>
                <w:lang w:eastAsia="zh-CN"/>
              </w:rPr>
              <w:t>1</w:t>
            </w:r>
          </w:p>
        </w:tc>
        <w:tc>
          <w:tcPr>
            <w:tcW w:w="1344" w:type="pct"/>
          </w:tcPr>
          <w:p w:rsidR="00576388" w:rsidRPr="00177219" w:rsidRDefault="00576388" w:rsidP="00D71C4C">
            <w:pPr>
              <w:pStyle w:val="TAC"/>
            </w:pPr>
            <w:r w:rsidRPr="00177219">
              <w:t>DFT-s-OFDM QPSK</w:t>
            </w:r>
          </w:p>
        </w:tc>
        <w:tc>
          <w:tcPr>
            <w:tcW w:w="1168" w:type="pct"/>
            <w:shd w:val="clear" w:color="auto" w:fill="auto"/>
          </w:tcPr>
          <w:p w:rsidR="00576388" w:rsidRPr="00177219" w:rsidRDefault="00576388" w:rsidP="00D71C4C">
            <w:pPr>
              <w:pStyle w:val="TAC"/>
              <w:rPr>
                <w:lang w:eastAsia="zh-CN"/>
              </w:rPr>
            </w:pPr>
            <w:r w:rsidRPr="00177219">
              <w:rPr>
                <w:rFonts w:cs="Arial"/>
              </w:rPr>
              <w:t xml:space="preserve">NOTE </w:t>
            </w:r>
            <w:r w:rsidRPr="00177219">
              <w:rPr>
                <w:rFonts w:cs="Arial"/>
                <w:lang w:eastAsia="zh-CN"/>
              </w:rPr>
              <w:t>2</w:t>
            </w:r>
          </w:p>
        </w:tc>
      </w:tr>
      <w:tr w:rsidR="00576388" w:rsidRPr="00177219" w:rsidTr="00D71C4C">
        <w:tc>
          <w:tcPr>
            <w:tcW w:w="5000" w:type="pct"/>
            <w:gridSpan w:val="4"/>
            <w:shd w:val="clear" w:color="auto" w:fill="auto"/>
          </w:tcPr>
          <w:p w:rsidR="00576388" w:rsidRPr="00177219" w:rsidRDefault="00576388" w:rsidP="00D71C4C">
            <w:pPr>
              <w:pStyle w:val="TAN"/>
              <w:rPr>
                <w:lang w:eastAsia="zh-CN"/>
              </w:rPr>
            </w:pPr>
            <w:r w:rsidRPr="00177219">
              <w:rPr>
                <w:rFonts w:cs="Arial"/>
              </w:rPr>
              <w:t xml:space="preserve">NOTE </w:t>
            </w:r>
            <w:r w:rsidRPr="00177219">
              <w:rPr>
                <w:rFonts w:cs="Arial"/>
                <w:lang w:eastAsia="zh-CN"/>
              </w:rPr>
              <w:t>1</w:t>
            </w:r>
            <w:r w:rsidRPr="00177219">
              <w:rPr>
                <w:rFonts w:cs="Arial"/>
              </w:rPr>
              <w:t>: The specific configuration of</w:t>
            </w:r>
            <w:r w:rsidRPr="00177219">
              <w:rPr>
                <w:rFonts w:cs="Arial"/>
                <w:lang w:eastAsia="zh-CN"/>
              </w:rPr>
              <w:t xml:space="preserve"> </w:t>
            </w:r>
            <w:r w:rsidRPr="00177219">
              <w:rPr>
                <w:lang w:eastAsia="zh-CN"/>
              </w:rPr>
              <w:t>downlink</w:t>
            </w:r>
            <w:r w:rsidRPr="00177219">
              <w:rPr>
                <w:rFonts w:cs="Arial"/>
              </w:rPr>
              <w:t xml:space="preserve"> RB allocation is </w:t>
            </w:r>
            <w:r w:rsidRPr="00177219">
              <w:rPr>
                <w:lang w:eastAsia="zh-CN"/>
              </w:rPr>
              <w:t xml:space="preserve">defined in </w:t>
            </w:r>
            <w:r w:rsidRPr="00177219">
              <w:t>Table 7.3.2.4.1-2</w:t>
            </w:r>
            <w:r w:rsidRPr="00177219">
              <w:rPr>
                <w:lang w:eastAsia="zh-CN"/>
              </w:rPr>
              <w:t>.</w:t>
            </w:r>
          </w:p>
          <w:p w:rsidR="00576388" w:rsidRPr="00177219" w:rsidRDefault="00576388" w:rsidP="00D71C4C">
            <w:pPr>
              <w:pStyle w:val="TAN"/>
              <w:rPr>
                <w:lang w:eastAsia="zh-CN"/>
              </w:rPr>
            </w:pPr>
            <w:r w:rsidRPr="00177219">
              <w:rPr>
                <w:rFonts w:cs="Arial"/>
              </w:rPr>
              <w:t xml:space="preserve">NOTE </w:t>
            </w:r>
            <w:r w:rsidRPr="00177219">
              <w:rPr>
                <w:rFonts w:cs="Arial"/>
                <w:lang w:eastAsia="zh-CN"/>
              </w:rPr>
              <w:t>2</w:t>
            </w:r>
            <w:r w:rsidRPr="00177219">
              <w:rPr>
                <w:rFonts w:cs="Arial"/>
              </w:rPr>
              <w:t xml:space="preserve">: The specific configuration of </w:t>
            </w:r>
            <w:r w:rsidRPr="00177219">
              <w:rPr>
                <w:lang w:eastAsia="zh-CN"/>
              </w:rPr>
              <w:t>uplink</w:t>
            </w:r>
            <w:r w:rsidRPr="00177219">
              <w:rPr>
                <w:rFonts w:cs="Arial"/>
              </w:rPr>
              <w:t xml:space="preserve"> RB allocation is </w:t>
            </w:r>
            <w:r w:rsidRPr="00177219">
              <w:rPr>
                <w:lang w:eastAsia="zh-CN"/>
              </w:rPr>
              <w:t>defined in Table 7.3.2.4.1-3</w:t>
            </w:r>
            <w:r w:rsidRPr="00177219">
              <w:rPr>
                <w:rFonts w:cs="Arial"/>
              </w:rPr>
              <w:t>.</w:t>
            </w:r>
          </w:p>
        </w:tc>
      </w:tr>
    </w:tbl>
    <w:p w:rsidR="00576388" w:rsidRPr="00177219" w:rsidRDefault="00576388" w:rsidP="00576388">
      <w:pPr>
        <w:rPr>
          <w:lang w:eastAsia="zh-CN"/>
        </w:rPr>
      </w:pPr>
    </w:p>
    <w:p w:rsidR="00576388" w:rsidRPr="00177219" w:rsidRDefault="00576388" w:rsidP="00576388">
      <w:pPr>
        <w:pStyle w:val="B1"/>
      </w:pPr>
      <w:r w:rsidRPr="00177219">
        <w:t>1.</w:t>
      </w:r>
      <w:r w:rsidRPr="00177219">
        <w:tab/>
        <w:t>Connect the SS to the UE antenna connectors as shown in TS 38.508-1 [5] Annex A, Figure A.3.1.1.1 for TE diagram and section A.3.2.1 for UE diagram.</w:t>
      </w:r>
    </w:p>
    <w:p w:rsidR="00784339" w:rsidRPr="00C97E45" w:rsidRDefault="00784339" w:rsidP="00784339">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2"/>
      </w:pPr>
      <w:bookmarkStart w:id="103" w:name="_Toc532492663"/>
      <w:r w:rsidRPr="00177219">
        <w:t>7.5</w:t>
      </w:r>
      <w:r w:rsidRPr="00177219">
        <w:tab/>
        <w:t>Adjacent channel selectivity</w:t>
      </w:r>
      <w:bookmarkEnd w:id="103"/>
    </w:p>
    <w:p w:rsidR="00784339" w:rsidRPr="00C97E45" w:rsidRDefault="00784339" w:rsidP="00784339">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H6"/>
      </w:pPr>
      <w:r w:rsidRPr="00177219">
        <w:t>7.5.4.1</w:t>
      </w:r>
      <w:r w:rsidRPr="00177219">
        <w:tab/>
        <w:t>Initial conditions</w:t>
      </w:r>
    </w:p>
    <w:p w:rsidR="00576388" w:rsidRPr="00177219" w:rsidRDefault="00576388" w:rsidP="00576388">
      <w:pPr>
        <w:rPr>
          <w:lang w:eastAsia="ja-JP"/>
        </w:rPr>
      </w:pPr>
      <w:r w:rsidRPr="00177219">
        <w:rPr>
          <w:lang w:eastAsia="ja-JP"/>
        </w:rPr>
        <w:t>Initial conditions are a set of test configurations the UE needs to be tested in and the steps for the SS to take with the UE to reach the correct measurement state.</w:t>
      </w:r>
    </w:p>
    <w:p w:rsidR="00576388" w:rsidRPr="00177219" w:rsidRDefault="00576388" w:rsidP="00576388">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rsidR="00576388" w:rsidRPr="00177219" w:rsidRDefault="00576388" w:rsidP="00576388">
      <w:pPr>
        <w:pStyle w:val="TH"/>
        <w:rPr>
          <w:lang w:eastAsia="zh-CN"/>
        </w:rPr>
      </w:pPr>
      <w:r w:rsidRPr="00177219">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Default Conditions</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r w:rsidRPr="00177219">
              <w:t>Normal</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rPr>
                <w:lang w:eastAsia="zh-CN"/>
              </w:rPr>
              <w:t>Mid range</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576388">
            <w:pPr>
              <w:pStyle w:val="TAL"/>
            </w:pPr>
            <w:r w:rsidRPr="00177219">
              <w:t>Lowest, Mid</w:t>
            </w:r>
            <w:ins w:id="104" w:author="NTT DOCOMO, INC." w:date="2019-01-04T11:34:00Z">
              <w:r>
                <w:t>,</w:t>
              </w:r>
            </w:ins>
            <w:r w:rsidRPr="00177219">
              <w:t xml:space="preserve"> </w:t>
            </w:r>
            <w:del w:id="105" w:author="NTT DOCOMO, INC." w:date="2019-01-04T11:34:00Z">
              <w:r w:rsidRPr="00177219" w:rsidDel="00576388">
                <w:delText xml:space="preserve">and </w:delText>
              </w:r>
            </w:del>
            <w:r w:rsidRPr="00177219">
              <w:t>Highest</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Test SCS as specified in Table 5.3.5-1</w:t>
            </w:r>
            <w:r w:rsidRPr="0017721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Lowest</w:t>
            </w:r>
          </w:p>
        </w:tc>
      </w:tr>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Test Parameters</w:t>
            </w:r>
          </w:p>
        </w:tc>
      </w:tr>
      <w:tr w:rsidR="00576388"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Uplink Configuration</w:t>
            </w:r>
          </w:p>
        </w:tc>
      </w:tr>
      <w:tr w:rsidR="00576388" w:rsidRPr="00177219" w:rsidTr="00D71C4C">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proofErr w:type="spellStart"/>
            <w:r w:rsidRPr="0017721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proofErr w:type="spellStart"/>
            <w:r w:rsidRPr="0017721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RB allocation</w:t>
            </w:r>
          </w:p>
        </w:tc>
      </w:tr>
      <w:tr w:rsidR="00576388"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H"/>
            </w:pPr>
            <w:r w:rsidRPr="00177219">
              <w:t>1</w:t>
            </w:r>
          </w:p>
        </w:tc>
        <w:tc>
          <w:tcPr>
            <w:tcW w:w="1890" w:type="dxa"/>
            <w:tcBorders>
              <w:top w:val="single" w:sz="4" w:space="0" w:color="auto"/>
              <w:left w:val="single" w:sz="4" w:space="0" w:color="auto"/>
              <w:right w:val="single" w:sz="4" w:space="0" w:color="auto"/>
            </w:tcBorders>
          </w:tcPr>
          <w:p w:rsidR="00576388" w:rsidRPr="00177219" w:rsidRDefault="00576388" w:rsidP="00D71C4C">
            <w:pPr>
              <w:pStyle w:val="TAH"/>
              <w:rPr>
                <w:b w:val="0"/>
              </w:rPr>
            </w:pPr>
            <w:r w:rsidRPr="00177219">
              <w:rPr>
                <w:b w:val="0"/>
              </w:rPr>
              <w:t>CP-OFDM QPSK</w:t>
            </w:r>
          </w:p>
        </w:tc>
        <w:tc>
          <w:tcPr>
            <w:tcW w:w="1801" w:type="dxa"/>
            <w:gridSpan w:val="2"/>
            <w:tcBorders>
              <w:top w:val="single" w:sz="4" w:space="0" w:color="auto"/>
              <w:left w:val="single" w:sz="4" w:space="0" w:color="auto"/>
              <w:right w:val="single" w:sz="4" w:space="0" w:color="auto"/>
            </w:tcBorders>
            <w:hideMark/>
          </w:tcPr>
          <w:p w:rsidR="00576388" w:rsidRPr="00177219" w:rsidRDefault="00576388" w:rsidP="00D71C4C">
            <w:pPr>
              <w:pStyle w:val="TAH"/>
              <w:rPr>
                <w:b w:val="0"/>
              </w:rPr>
            </w:pPr>
            <w:r w:rsidRPr="00177219">
              <w:rPr>
                <w:b w:val="0"/>
              </w:rPr>
              <w:t>NOTE 1</w:t>
            </w:r>
          </w:p>
        </w:tc>
        <w:tc>
          <w:tcPr>
            <w:tcW w:w="1979"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H"/>
              <w:rPr>
                <w:b w:val="0"/>
              </w:rPr>
            </w:pPr>
            <w:r w:rsidRPr="00177219">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rPr>
                <w:b w:val="0"/>
              </w:rPr>
            </w:pPr>
            <w:r w:rsidRPr="00177219">
              <w:rPr>
                <w:b w:val="0"/>
                <w:lang w:eastAsia="zh-CN"/>
              </w:rPr>
              <w:t>NOTE 1</w:t>
            </w:r>
          </w:p>
        </w:tc>
      </w:tr>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N"/>
            </w:pPr>
            <w:r w:rsidRPr="00177219">
              <w:rPr>
                <w:lang w:eastAsia="zh-CN"/>
              </w:rPr>
              <w:t>NOTE 1:</w:t>
            </w:r>
            <w:r w:rsidRPr="00177219">
              <w:rPr>
                <w:lang w:eastAsia="zh-CN"/>
              </w:rPr>
              <w:tab/>
              <w:t>The specific configuration of uplink and downlink are defined in Table 7.3.2.4.1-1.</w:t>
            </w:r>
          </w:p>
        </w:tc>
      </w:tr>
    </w:tbl>
    <w:p w:rsidR="00576388" w:rsidRPr="00177219" w:rsidRDefault="00576388" w:rsidP="00576388"/>
    <w:p w:rsidR="00576388" w:rsidRPr="00177219" w:rsidRDefault="00576388" w:rsidP="00576388">
      <w:pPr>
        <w:pStyle w:val="B1"/>
      </w:pPr>
      <w:r w:rsidRPr="00177219">
        <w:t>1.</w:t>
      </w:r>
      <w:r w:rsidRPr="00177219">
        <w:tab/>
        <w:t>Connect the SS to the UE antenna connectors as shown in TS 38.508-1 [5] Annex A, in Figure A.3.1.4.1 for TE diagram and section A.3.2.1 for UE diagram.</w:t>
      </w:r>
    </w:p>
    <w:p w:rsidR="00784339" w:rsidRPr="00C97E45" w:rsidRDefault="00784339" w:rsidP="00784339">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576388" w:rsidRPr="00177219" w:rsidRDefault="00576388" w:rsidP="00576388">
      <w:pPr>
        <w:pStyle w:val="3"/>
      </w:pPr>
      <w:bookmarkStart w:id="106" w:name="_Toc532492667"/>
      <w:r w:rsidRPr="00177219">
        <w:t>7.6.2</w:t>
      </w:r>
      <w:r w:rsidRPr="00177219">
        <w:tab/>
      </w:r>
      <w:proofErr w:type="spellStart"/>
      <w:r w:rsidRPr="00177219">
        <w:t>Inband</w:t>
      </w:r>
      <w:proofErr w:type="spellEnd"/>
      <w:r w:rsidRPr="00177219">
        <w:t xml:space="preserve"> Blocking</w:t>
      </w:r>
      <w:bookmarkEnd w:id="106"/>
    </w:p>
    <w:p w:rsidR="00576388" w:rsidRPr="00C97E45" w:rsidRDefault="00576388" w:rsidP="00576388">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H6"/>
      </w:pPr>
      <w:r w:rsidRPr="00177219">
        <w:t>7.6.2.4.1</w:t>
      </w:r>
      <w:r w:rsidRPr="00177219">
        <w:tab/>
        <w:t>Initial conditions</w:t>
      </w:r>
    </w:p>
    <w:p w:rsidR="00576388" w:rsidRPr="00177219" w:rsidRDefault="00576388" w:rsidP="00576388">
      <w:pPr>
        <w:rPr>
          <w:lang w:eastAsia="ja-JP"/>
        </w:rPr>
      </w:pPr>
      <w:r w:rsidRPr="00177219">
        <w:rPr>
          <w:lang w:eastAsia="ja-JP"/>
        </w:rPr>
        <w:t>Initial conditions are a set of test configurations the UE needs to be tested in and the steps for the SS to take with the UE to reach the correct measurement state.</w:t>
      </w:r>
    </w:p>
    <w:p w:rsidR="00576388" w:rsidRPr="00177219" w:rsidRDefault="00576388" w:rsidP="00576388">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rsidR="00576388" w:rsidRPr="00177219" w:rsidRDefault="00576388" w:rsidP="00576388">
      <w:pPr>
        <w:pStyle w:val="TH"/>
        <w:rPr>
          <w:lang w:eastAsia="zh-CN"/>
        </w:rPr>
      </w:pPr>
      <w:r w:rsidRPr="00177219">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Default Conditions</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r w:rsidRPr="00177219">
              <w:t>Normal</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rPr>
                <w:lang w:eastAsia="zh-CN"/>
              </w:rPr>
              <w:t>Mid range</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576388">
            <w:pPr>
              <w:pStyle w:val="TAL"/>
            </w:pPr>
            <w:r w:rsidRPr="00177219">
              <w:t>Lowest, Mid</w:t>
            </w:r>
            <w:ins w:id="107" w:author="NTT DOCOMO, INC." w:date="2019-01-04T11:35:00Z">
              <w:r>
                <w:t>,</w:t>
              </w:r>
            </w:ins>
            <w:r w:rsidRPr="00177219">
              <w:t xml:space="preserve"> </w:t>
            </w:r>
            <w:del w:id="108" w:author="NTT DOCOMO, INC." w:date="2019-01-04T11:35:00Z">
              <w:r w:rsidRPr="00177219" w:rsidDel="00576388">
                <w:delText xml:space="preserve">and </w:delText>
              </w:r>
            </w:del>
            <w:r w:rsidRPr="00177219">
              <w:t>Highest</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Test SCS as specified in Table 5.3.5-1</w:t>
            </w:r>
            <w:r w:rsidRPr="00177219"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Lowest</w:t>
            </w:r>
          </w:p>
        </w:tc>
      </w:tr>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Test Parameters</w:t>
            </w:r>
          </w:p>
        </w:tc>
      </w:tr>
      <w:tr w:rsidR="00576388"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Uplink Configuration</w:t>
            </w:r>
          </w:p>
        </w:tc>
      </w:tr>
      <w:tr w:rsidR="00576388" w:rsidRPr="00177219" w:rsidTr="00D71C4C">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proofErr w:type="spellStart"/>
            <w:r w:rsidRPr="0017721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proofErr w:type="spellStart"/>
            <w:r w:rsidRPr="0017721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RB allocation</w:t>
            </w:r>
          </w:p>
        </w:tc>
      </w:tr>
      <w:tr w:rsidR="00576388"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C"/>
            </w:pPr>
            <w:r w:rsidRPr="00177219">
              <w:t>1</w:t>
            </w:r>
          </w:p>
        </w:tc>
        <w:tc>
          <w:tcPr>
            <w:tcW w:w="1890" w:type="dxa"/>
            <w:tcBorders>
              <w:top w:val="single" w:sz="4" w:space="0" w:color="auto"/>
              <w:left w:val="single" w:sz="4" w:space="0" w:color="auto"/>
              <w:right w:val="single" w:sz="4" w:space="0" w:color="auto"/>
            </w:tcBorders>
          </w:tcPr>
          <w:p w:rsidR="00576388" w:rsidRPr="00177219" w:rsidRDefault="00576388" w:rsidP="00D71C4C">
            <w:pPr>
              <w:pStyle w:val="TAC"/>
              <w:rPr>
                <w:b/>
              </w:rPr>
            </w:pPr>
            <w:r w:rsidRPr="00177219">
              <w:rPr>
                <w:b/>
              </w:rPr>
              <w:t>CP-OFDM QPSK</w:t>
            </w:r>
          </w:p>
        </w:tc>
        <w:tc>
          <w:tcPr>
            <w:tcW w:w="1801" w:type="dxa"/>
            <w:gridSpan w:val="2"/>
            <w:tcBorders>
              <w:top w:val="single" w:sz="4" w:space="0" w:color="auto"/>
              <w:left w:val="single" w:sz="4" w:space="0" w:color="auto"/>
              <w:right w:val="single" w:sz="4" w:space="0" w:color="auto"/>
            </w:tcBorders>
            <w:hideMark/>
          </w:tcPr>
          <w:p w:rsidR="00576388" w:rsidRPr="00177219" w:rsidRDefault="00576388" w:rsidP="00D71C4C">
            <w:pPr>
              <w:pStyle w:val="TAH"/>
              <w:rPr>
                <w:b w:val="0"/>
              </w:rPr>
            </w:pPr>
            <w:r w:rsidRPr="00177219">
              <w:rPr>
                <w:b w:val="0"/>
              </w:rPr>
              <w:t>NOTE 1</w:t>
            </w:r>
          </w:p>
        </w:tc>
        <w:tc>
          <w:tcPr>
            <w:tcW w:w="1979"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H"/>
              <w:rPr>
                <w:b w:val="0"/>
              </w:rPr>
            </w:pPr>
            <w:r w:rsidRPr="00177219">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rPr>
                <w:b w:val="0"/>
              </w:rPr>
            </w:pPr>
            <w:r w:rsidRPr="00177219">
              <w:rPr>
                <w:b w:val="0"/>
                <w:lang w:eastAsia="zh-CN"/>
              </w:rPr>
              <w:t>NOTE 1</w:t>
            </w:r>
          </w:p>
        </w:tc>
      </w:tr>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N"/>
            </w:pPr>
            <w:r w:rsidRPr="00177219">
              <w:rPr>
                <w:lang w:eastAsia="zh-CN"/>
              </w:rPr>
              <w:t>NOTE 1:</w:t>
            </w:r>
            <w:r w:rsidRPr="00177219">
              <w:rPr>
                <w:lang w:eastAsia="zh-CN"/>
              </w:rPr>
              <w:tab/>
              <w:t>The specific configuration of uplink and downlink are defined in Table 7.3.2.4.1-1.</w:t>
            </w:r>
          </w:p>
        </w:tc>
      </w:tr>
    </w:tbl>
    <w:p w:rsidR="00576388" w:rsidRPr="00177219" w:rsidRDefault="00576388" w:rsidP="00576388"/>
    <w:p w:rsidR="00576388" w:rsidRPr="00177219" w:rsidRDefault="00576388" w:rsidP="00576388">
      <w:pPr>
        <w:pStyle w:val="B1"/>
      </w:pPr>
      <w:r w:rsidRPr="00177219">
        <w:t>1.</w:t>
      </w:r>
      <w:r w:rsidRPr="00177219">
        <w:tab/>
        <w:t>Connect the SS to the UE antenna connectors as shown in TS 38.508-1 [5] Annex A, in Figure A.3.1.4.1 for TE diagram and section A.3.2.1 for UE diagram.</w:t>
      </w:r>
    </w:p>
    <w:p w:rsidR="00576388" w:rsidRPr="00C97E45" w:rsidRDefault="00576388" w:rsidP="00576388">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3"/>
      </w:pPr>
      <w:bookmarkStart w:id="109" w:name="_Toc532492668"/>
      <w:r w:rsidRPr="00177219">
        <w:t>7.6.3</w:t>
      </w:r>
      <w:r w:rsidRPr="00177219">
        <w:tab/>
        <w:t>Out-of-band blocking</w:t>
      </w:r>
      <w:bookmarkEnd w:id="109"/>
    </w:p>
    <w:p w:rsidR="00576388" w:rsidRPr="00C97E45" w:rsidRDefault="00576388" w:rsidP="00576388">
      <w:pPr>
        <w:pStyle w:val="4"/>
        <w:tabs>
          <w:tab w:val="left" w:pos="5773"/>
        </w:tabs>
        <w:rPr>
          <w:color w:val="FF0000"/>
          <w:sz w:val="36"/>
          <w:lang w:eastAsia="ja-JP"/>
        </w:rPr>
      </w:pPr>
      <w:r w:rsidRPr="00140795">
        <w:rPr>
          <w:rFonts w:hint="eastAsia"/>
          <w:color w:val="FF0000"/>
          <w:sz w:val="36"/>
          <w:lang w:eastAsia="ja-JP"/>
        </w:rPr>
        <w:t>&lt;Unchanged sections skipped&gt;</w:t>
      </w:r>
    </w:p>
    <w:p w:rsidR="00576388" w:rsidRPr="00177219" w:rsidRDefault="00576388" w:rsidP="00576388">
      <w:pPr>
        <w:pStyle w:val="H6"/>
      </w:pPr>
      <w:r w:rsidRPr="00177219">
        <w:t>7.6.3.4.1</w:t>
      </w:r>
      <w:r w:rsidRPr="00177219">
        <w:tab/>
        <w:t>Initial Conditions</w:t>
      </w:r>
    </w:p>
    <w:p w:rsidR="00576388" w:rsidRPr="00177219" w:rsidRDefault="00576388" w:rsidP="00576388">
      <w:r w:rsidRPr="00177219">
        <w:t>Initial conditions are a set of test configurations the UE needs to be tested in and the steps for the SS to take with the UE to reach the correct measurement state.</w:t>
      </w:r>
    </w:p>
    <w:p w:rsidR="00576388" w:rsidRPr="00177219" w:rsidRDefault="00576388" w:rsidP="00576388">
      <w:r w:rsidRPr="00177219">
        <w:t xml:space="preserve">The initial test configurations consist of environmental conditions, test frequencies, and channel bandwidths based on </w:t>
      </w:r>
      <w:r w:rsidRPr="00177219">
        <w:rPr>
          <w:lang w:eastAsia="ja-JP"/>
        </w:rPr>
        <w:t xml:space="preserve">NR operating bands specified in table </w:t>
      </w:r>
      <w:r w:rsidRPr="00177219">
        <w:rPr>
          <w:lang w:eastAsia="zh-CN"/>
        </w:rPr>
        <w:t>5.3.5-1</w:t>
      </w:r>
      <w:r w:rsidRPr="00177219">
        <w:t xml:space="preserve">. All of these configurations shall be tested with applicable test parameters for </w:t>
      </w:r>
      <w:r w:rsidRPr="00177219">
        <w:rPr>
          <w:lang w:eastAsia="ja-JP"/>
        </w:rPr>
        <w:t>each combination of channel bandwidth and sub-carrier spacing</w:t>
      </w:r>
      <w:r w:rsidRPr="00177219">
        <w:t xml:space="preserve">, and are shown in table 7.6.3.4.1-1. The details of the uplink and downlink reference measurement channels (RMCs) are specified in Annexes A.2 and A.3 respectively. The details of the OCNG patterns used are specified in Annex A.5. </w:t>
      </w:r>
      <w:r w:rsidRPr="00177219">
        <w:rPr>
          <w:rFonts w:cs="v5.0.0"/>
        </w:rPr>
        <w:t xml:space="preserve">Configurations of PDSCH and PDCCH before measurement are specified in Annex </w:t>
      </w:r>
      <w:r w:rsidRPr="00177219">
        <w:rPr>
          <w:lang w:eastAsia="zh-CN"/>
        </w:rPr>
        <w:t>C.3</w:t>
      </w:r>
      <w:r w:rsidRPr="00177219">
        <w:rPr>
          <w:rFonts w:cs="v5.0.0"/>
        </w:rPr>
        <w:t>.</w:t>
      </w:r>
    </w:p>
    <w:p w:rsidR="00576388" w:rsidRPr="00177219" w:rsidRDefault="00576388" w:rsidP="00576388">
      <w:pPr>
        <w:pStyle w:val="TH"/>
      </w:pPr>
      <w:r w:rsidRPr="00177219">
        <w:lastRenderedPageBreak/>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Default Conditions</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rPr>
                <w:lang w:eastAsia="zh-CN"/>
              </w:rPr>
            </w:pPr>
            <w:r w:rsidRPr="00177219">
              <w:t xml:space="preserve">Test Environment as specified in TS 38.508-1 [5] </w:t>
            </w:r>
            <w:proofErr w:type="spellStart"/>
            <w:r w:rsidRPr="00177219">
              <w:t>subclause</w:t>
            </w:r>
            <w:proofErr w:type="spellEnd"/>
            <w:r w:rsidRPr="00177219">
              <w:t xml:space="preserve"> </w:t>
            </w:r>
            <w:r w:rsidRPr="00177219">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r w:rsidRPr="00177219">
              <w:t>Normal</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rPr>
                <w:lang w:eastAsia="zh-CN"/>
              </w:rPr>
            </w:pPr>
            <w:r w:rsidRPr="00177219">
              <w:t xml:space="preserve">Test Frequencies as specified in TS 38.508-1 [5] </w:t>
            </w:r>
            <w:proofErr w:type="spellStart"/>
            <w:r w:rsidRPr="00177219">
              <w:t>subclause</w:t>
            </w:r>
            <w:proofErr w:type="spellEnd"/>
            <w:r w:rsidRPr="00177219">
              <w:t xml:space="preserve"> </w:t>
            </w:r>
            <w:r w:rsidRPr="00177219">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One frequency chosen arbitrarily from low or high range</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rPr>
                <w:lang w:eastAsia="zh-CN"/>
              </w:rPr>
            </w:pPr>
            <w:r w:rsidRPr="00177219">
              <w:t xml:space="preserve">Test Channel Bandwidths as specified in TS 38.508-1 [5] </w:t>
            </w:r>
            <w:proofErr w:type="spellStart"/>
            <w:r w:rsidRPr="00177219">
              <w:t>subclause</w:t>
            </w:r>
            <w:proofErr w:type="spellEnd"/>
            <w:r w:rsidRPr="00177219">
              <w:t xml:space="preserve"> </w:t>
            </w:r>
            <w:r w:rsidRPr="00177219">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576388">
            <w:pPr>
              <w:pStyle w:val="TAL"/>
            </w:pPr>
            <w:r w:rsidRPr="00177219">
              <w:t>Lowest, Mid</w:t>
            </w:r>
            <w:ins w:id="110" w:author="NTT DOCOMO, INC." w:date="2019-01-04T11:35:00Z">
              <w:r>
                <w:t>,</w:t>
              </w:r>
            </w:ins>
            <w:r w:rsidRPr="00177219">
              <w:t xml:space="preserve"> </w:t>
            </w:r>
            <w:del w:id="111" w:author="NTT DOCOMO, INC." w:date="2019-01-04T11:35:00Z">
              <w:r w:rsidRPr="00177219" w:rsidDel="00576388">
                <w:delText xml:space="preserve">and </w:delText>
              </w:r>
            </w:del>
            <w:r w:rsidRPr="00177219">
              <w:t>Highest</w:t>
            </w:r>
          </w:p>
        </w:tc>
      </w:tr>
      <w:tr w:rsidR="00576388"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rPr>
                <w:lang w:eastAsia="zh-CN"/>
              </w:rPr>
            </w:pPr>
            <w:r w:rsidRPr="00177219">
              <w:t xml:space="preserve">Test SCS as specified in TS 38.508-1 [5] </w:t>
            </w:r>
            <w:proofErr w:type="spellStart"/>
            <w:r w:rsidRPr="00177219">
              <w:t>subclause</w:t>
            </w:r>
            <w:proofErr w:type="spellEnd"/>
            <w:r w:rsidRPr="00177219">
              <w:t xml:space="preserve"> </w:t>
            </w:r>
            <w:r w:rsidRPr="00177219">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L"/>
            </w:pPr>
            <w:r w:rsidRPr="00177219">
              <w:t>Lowest</w:t>
            </w:r>
          </w:p>
        </w:tc>
      </w:tr>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Test Parameters</w:t>
            </w:r>
          </w:p>
        </w:tc>
      </w:tr>
      <w:tr w:rsidR="00576388"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Uplink Configuration</w:t>
            </w:r>
          </w:p>
        </w:tc>
      </w:tr>
      <w:tr w:rsidR="00576388" w:rsidRPr="00177219" w:rsidTr="00D71C4C">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proofErr w:type="spellStart"/>
            <w:r w:rsidRPr="0017721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proofErr w:type="spellStart"/>
            <w:r w:rsidRPr="0017721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pPr>
            <w:r w:rsidRPr="00177219">
              <w:t>RB allocation</w:t>
            </w:r>
          </w:p>
        </w:tc>
      </w:tr>
      <w:tr w:rsidR="00576388"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H"/>
            </w:pPr>
            <w:r w:rsidRPr="00177219">
              <w:t>1</w:t>
            </w:r>
          </w:p>
        </w:tc>
        <w:tc>
          <w:tcPr>
            <w:tcW w:w="1890" w:type="dxa"/>
            <w:tcBorders>
              <w:top w:val="single" w:sz="4" w:space="0" w:color="auto"/>
              <w:left w:val="single" w:sz="4" w:space="0" w:color="auto"/>
              <w:right w:val="single" w:sz="4" w:space="0" w:color="auto"/>
            </w:tcBorders>
          </w:tcPr>
          <w:p w:rsidR="00576388" w:rsidRPr="00177219" w:rsidRDefault="00576388" w:rsidP="00D71C4C">
            <w:pPr>
              <w:pStyle w:val="TAH"/>
              <w:rPr>
                <w:b w:val="0"/>
              </w:rPr>
            </w:pPr>
            <w:r w:rsidRPr="00177219">
              <w:rPr>
                <w:b w:val="0"/>
              </w:rPr>
              <w:t>CP-OFDM QPSK</w:t>
            </w:r>
          </w:p>
        </w:tc>
        <w:tc>
          <w:tcPr>
            <w:tcW w:w="1801" w:type="dxa"/>
            <w:gridSpan w:val="2"/>
            <w:tcBorders>
              <w:top w:val="single" w:sz="4" w:space="0" w:color="auto"/>
              <w:left w:val="single" w:sz="4" w:space="0" w:color="auto"/>
              <w:right w:val="single" w:sz="4" w:space="0" w:color="auto"/>
            </w:tcBorders>
            <w:hideMark/>
          </w:tcPr>
          <w:p w:rsidR="00576388" w:rsidRPr="00177219" w:rsidRDefault="00576388" w:rsidP="00D71C4C">
            <w:pPr>
              <w:pStyle w:val="TAH"/>
              <w:rPr>
                <w:b w:val="0"/>
              </w:rPr>
            </w:pPr>
            <w:r w:rsidRPr="00177219">
              <w:rPr>
                <w:b w:val="0"/>
              </w:rPr>
              <w:t>NOTE 1</w:t>
            </w:r>
          </w:p>
        </w:tc>
        <w:tc>
          <w:tcPr>
            <w:tcW w:w="1979" w:type="dxa"/>
            <w:tcBorders>
              <w:top w:val="single" w:sz="4" w:space="0" w:color="auto"/>
              <w:left w:val="single" w:sz="4" w:space="0" w:color="auto"/>
              <w:bottom w:val="single" w:sz="4" w:space="0" w:color="auto"/>
              <w:right w:val="single" w:sz="4" w:space="0" w:color="auto"/>
            </w:tcBorders>
          </w:tcPr>
          <w:p w:rsidR="00576388" w:rsidRPr="00177219" w:rsidRDefault="00576388" w:rsidP="00D71C4C">
            <w:pPr>
              <w:pStyle w:val="TAH"/>
              <w:rPr>
                <w:b w:val="0"/>
              </w:rPr>
            </w:pPr>
            <w:r w:rsidRPr="00177219">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H"/>
              <w:rPr>
                <w:b w:val="0"/>
              </w:rPr>
            </w:pPr>
            <w:r w:rsidRPr="00177219">
              <w:rPr>
                <w:b w:val="0"/>
                <w:lang w:eastAsia="zh-CN"/>
              </w:rPr>
              <w:t>NOTE 1</w:t>
            </w:r>
          </w:p>
        </w:tc>
      </w:tr>
      <w:tr w:rsidR="00576388"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76388" w:rsidRPr="00177219" w:rsidRDefault="00576388" w:rsidP="00D71C4C">
            <w:pPr>
              <w:pStyle w:val="TAN"/>
            </w:pPr>
            <w:r w:rsidRPr="00177219">
              <w:rPr>
                <w:lang w:eastAsia="zh-CN"/>
              </w:rPr>
              <w:t>NOTE 1:</w:t>
            </w:r>
            <w:r w:rsidRPr="00177219">
              <w:rPr>
                <w:lang w:eastAsia="zh-CN"/>
              </w:rPr>
              <w:tab/>
              <w:t>The specific configuration of uplink and downlink are defined in Table 7.3.2.4.1-1.</w:t>
            </w:r>
          </w:p>
        </w:tc>
      </w:tr>
    </w:tbl>
    <w:p w:rsidR="00576388" w:rsidRPr="00177219" w:rsidRDefault="00576388" w:rsidP="00576388"/>
    <w:p w:rsidR="00576388" w:rsidRPr="00177219" w:rsidRDefault="00576388" w:rsidP="00576388">
      <w:pPr>
        <w:pStyle w:val="B1"/>
      </w:pPr>
      <w:r w:rsidRPr="00177219">
        <w:t>1.</w:t>
      </w:r>
      <w:r w:rsidRPr="00177219">
        <w:tab/>
        <w:t>Connect the SS to the UE antenna connectors as shown in TS 3</w:t>
      </w:r>
      <w:r w:rsidRPr="00177219">
        <w:rPr>
          <w:lang w:eastAsia="zh-CN"/>
        </w:rPr>
        <w:t>8</w:t>
      </w:r>
      <w:r w:rsidRPr="00177219">
        <w:t>.508 [</w:t>
      </w:r>
      <w:r w:rsidRPr="00177219">
        <w:rPr>
          <w:lang w:eastAsia="zh-CN"/>
        </w:rPr>
        <w:t>5</w:t>
      </w:r>
      <w:r w:rsidRPr="00177219">
        <w:t>] Annex A, in Figure A.3.1.4.1 for TE diagram and section A.3.2.1 for UE diagram.</w:t>
      </w:r>
    </w:p>
    <w:p w:rsidR="00576388" w:rsidRPr="00C97E45" w:rsidRDefault="00576388" w:rsidP="00576388">
      <w:pPr>
        <w:pStyle w:val="4"/>
        <w:tabs>
          <w:tab w:val="left" w:pos="5773"/>
        </w:tabs>
        <w:rPr>
          <w:color w:val="FF0000"/>
          <w:sz w:val="36"/>
          <w:lang w:eastAsia="ja-JP"/>
        </w:rPr>
      </w:pPr>
      <w:r w:rsidRPr="00140795">
        <w:rPr>
          <w:rFonts w:hint="eastAsia"/>
          <w:color w:val="FF0000"/>
          <w:sz w:val="36"/>
          <w:lang w:eastAsia="ja-JP"/>
        </w:rPr>
        <w:t>&lt;Unchanged sections skipped&gt;</w:t>
      </w:r>
    </w:p>
    <w:p w:rsidR="006E3E51" w:rsidRPr="00177219" w:rsidRDefault="006E3E51" w:rsidP="006E3E51">
      <w:pPr>
        <w:pStyle w:val="3"/>
        <w:ind w:left="0" w:firstLine="0"/>
      </w:pPr>
      <w:bookmarkStart w:id="112" w:name="_Toc532492681"/>
      <w:r w:rsidRPr="00177219">
        <w:t>7.8.2</w:t>
      </w:r>
      <w:r w:rsidRPr="00177219">
        <w:tab/>
        <w:t>Wide band Intermodulation</w:t>
      </w:r>
      <w:bookmarkEnd w:id="112"/>
    </w:p>
    <w:p w:rsidR="00576388" w:rsidRPr="00C97E45" w:rsidRDefault="00576388" w:rsidP="00576388">
      <w:pPr>
        <w:pStyle w:val="4"/>
        <w:tabs>
          <w:tab w:val="left" w:pos="5773"/>
        </w:tabs>
        <w:rPr>
          <w:color w:val="FF0000"/>
          <w:sz w:val="36"/>
          <w:lang w:eastAsia="ja-JP"/>
        </w:rPr>
      </w:pPr>
      <w:r w:rsidRPr="00140795">
        <w:rPr>
          <w:rFonts w:hint="eastAsia"/>
          <w:color w:val="FF0000"/>
          <w:sz w:val="36"/>
          <w:lang w:eastAsia="ja-JP"/>
        </w:rPr>
        <w:t>&lt;Unchanged sections skipped&gt;</w:t>
      </w:r>
    </w:p>
    <w:p w:rsidR="006E3E51" w:rsidRPr="00177219" w:rsidRDefault="006E3E51" w:rsidP="006E3E51">
      <w:pPr>
        <w:pStyle w:val="H6"/>
      </w:pPr>
      <w:r w:rsidRPr="00177219">
        <w:t>7.</w:t>
      </w:r>
      <w:r w:rsidRPr="00177219">
        <w:rPr>
          <w:rFonts w:eastAsia="ＭＳ 明朝"/>
          <w:lang w:eastAsia="ja-JP"/>
        </w:rPr>
        <w:t>8.2</w:t>
      </w:r>
      <w:r w:rsidRPr="00177219">
        <w:t>.4.1</w:t>
      </w:r>
      <w:r w:rsidRPr="00177219">
        <w:tab/>
        <w:t>Initial conditions</w:t>
      </w:r>
    </w:p>
    <w:p w:rsidR="006E3E51" w:rsidRPr="00177219" w:rsidRDefault="006E3E51" w:rsidP="006E3E51">
      <w:pPr>
        <w:rPr>
          <w:lang w:eastAsia="ja-JP"/>
        </w:rPr>
      </w:pPr>
      <w:r w:rsidRPr="00177219">
        <w:rPr>
          <w:lang w:eastAsia="ja-JP"/>
        </w:rPr>
        <w:t>Initial conditions are a set of test configurations the UE needs to be tested in and the steps for the SS to take with the UE to reach the correct measurement state.</w:t>
      </w:r>
    </w:p>
    <w:p w:rsidR="006E3E51" w:rsidRPr="00177219" w:rsidRDefault="006E3E51" w:rsidP="006E3E51">
      <w:pPr>
        <w:rPr>
          <w:lang w:eastAsia="ja-JP"/>
        </w:rPr>
      </w:pPr>
      <w:r w:rsidRPr="0017721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177219">
        <w:rPr>
          <w:rFonts w:eastAsia="ＭＳ 明朝"/>
          <w:lang w:eastAsia="ja-JP"/>
        </w:rPr>
        <w:t>8.2</w:t>
      </w:r>
      <w:r w:rsidRPr="00177219">
        <w:rPr>
          <w:lang w:eastAsia="ja-JP"/>
        </w:rPr>
        <w:t>.4.1-1. The details of the uplink and downlink reference measurement channels (RMC) are specified in Annexes A.2 and A.3. Configuration of PDSCH and PDCCH before measurement are specified in Annex C.2.</w:t>
      </w:r>
    </w:p>
    <w:p w:rsidR="006E3E51" w:rsidRPr="00177219" w:rsidRDefault="006E3E51" w:rsidP="006E3E51">
      <w:pPr>
        <w:pStyle w:val="TH"/>
        <w:rPr>
          <w:lang w:eastAsia="zh-CN"/>
        </w:rPr>
      </w:pPr>
      <w:r w:rsidRPr="00177219">
        <w:t>Table 7.</w:t>
      </w:r>
      <w:r w:rsidRPr="00177219">
        <w:rPr>
          <w:rFonts w:eastAsia="ＭＳ 明朝"/>
          <w:lang w:eastAsia="ja-JP"/>
        </w:rPr>
        <w:t>8.2</w:t>
      </w:r>
      <w:r w:rsidRPr="0017721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E3E51"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t>Default Conditions</w:t>
            </w:r>
          </w:p>
        </w:tc>
      </w:tr>
      <w:tr w:rsidR="006E3E51"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rsidR="006E3E51" w:rsidRPr="00177219" w:rsidRDefault="006E3E51" w:rsidP="00D71C4C">
            <w:pPr>
              <w:pStyle w:val="TAL"/>
            </w:pPr>
            <w:r w:rsidRPr="00177219">
              <w:t xml:space="preserve">Test Environment as specified in TS 38.508-1 [5] </w:t>
            </w:r>
            <w:proofErr w:type="spellStart"/>
            <w:r w:rsidRPr="00177219">
              <w:t>subclause</w:t>
            </w:r>
            <w:proofErr w:type="spellEnd"/>
            <w:r w:rsidRPr="00177219">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rsidR="006E3E51" w:rsidRPr="00177219" w:rsidRDefault="006E3E51" w:rsidP="00D71C4C">
            <w:pPr>
              <w:pStyle w:val="TAL"/>
            </w:pPr>
            <w:r w:rsidRPr="00177219">
              <w:t>Normal</w:t>
            </w:r>
          </w:p>
        </w:tc>
      </w:tr>
      <w:tr w:rsidR="006E3E51"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L"/>
            </w:pPr>
            <w:r w:rsidRPr="00177219">
              <w:t xml:space="preserve">Test Frequencies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L"/>
            </w:pPr>
            <w:r w:rsidRPr="00177219">
              <w:rPr>
                <w:lang w:eastAsia="zh-CN"/>
              </w:rPr>
              <w:t>Mid range</w:t>
            </w:r>
          </w:p>
        </w:tc>
      </w:tr>
      <w:tr w:rsidR="006E3E51"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L"/>
            </w:pPr>
            <w:r w:rsidRPr="00177219">
              <w:t xml:space="preserve">Test Channel Bandwidths as specified in TS 38.508-1 [5] </w:t>
            </w:r>
            <w:proofErr w:type="spellStart"/>
            <w:r w:rsidRPr="00177219">
              <w:t>subclause</w:t>
            </w:r>
            <w:proofErr w:type="spellEnd"/>
            <w:r w:rsidRPr="00177219">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6E3E51">
            <w:pPr>
              <w:pStyle w:val="TAL"/>
            </w:pPr>
            <w:r w:rsidRPr="00177219">
              <w:t>Lowest, Mid</w:t>
            </w:r>
            <w:ins w:id="113" w:author="NTT DOCOMO, INC." w:date="2019-01-04T11:37:00Z">
              <w:r>
                <w:t>,</w:t>
              </w:r>
            </w:ins>
            <w:r w:rsidRPr="00177219">
              <w:t xml:space="preserve"> </w:t>
            </w:r>
            <w:del w:id="114" w:author="NTT DOCOMO, INC." w:date="2019-01-04T11:37:00Z">
              <w:r w:rsidRPr="00177219" w:rsidDel="006E3E51">
                <w:delText xml:space="preserve">and </w:delText>
              </w:r>
            </w:del>
            <w:r w:rsidRPr="00177219">
              <w:t>Highest</w:t>
            </w:r>
          </w:p>
        </w:tc>
      </w:tr>
      <w:tr w:rsidR="006E3E51" w:rsidRPr="00177219" w:rsidTr="00D71C4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L"/>
            </w:pPr>
            <w:r w:rsidRPr="00177219">
              <w:t>Test SCS as specified in Table 5.3.5-1</w:t>
            </w:r>
            <w:r w:rsidRPr="0017721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L"/>
              <w:rPr>
                <w:rFonts w:eastAsia="ＭＳ 明朝"/>
                <w:lang w:eastAsia="ja-JP"/>
              </w:rPr>
            </w:pPr>
            <w:r w:rsidRPr="00177219">
              <w:rPr>
                <w:rFonts w:eastAsia="ＭＳ 明朝"/>
                <w:lang w:eastAsia="ja-JP"/>
              </w:rPr>
              <w:t>Highest</w:t>
            </w:r>
          </w:p>
        </w:tc>
      </w:tr>
      <w:tr w:rsidR="006E3E51"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t>Test Parameters</w:t>
            </w:r>
          </w:p>
        </w:tc>
      </w:tr>
      <w:tr w:rsidR="006E3E51"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6E3E51" w:rsidRPr="00177219" w:rsidRDefault="006E3E51" w:rsidP="00D71C4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t>Uplink Configuration</w:t>
            </w:r>
          </w:p>
        </w:tc>
      </w:tr>
      <w:tr w:rsidR="006E3E51" w:rsidRPr="00177219" w:rsidTr="00D71C4C">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proofErr w:type="spellStart"/>
            <w:r w:rsidRPr="0017721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proofErr w:type="spellStart"/>
            <w:r w:rsidRPr="0017721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pPr>
            <w:r w:rsidRPr="00177219">
              <w:t>RB allocation</w:t>
            </w:r>
          </w:p>
        </w:tc>
      </w:tr>
      <w:tr w:rsidR="006E3E51" w:rsidRPr="00177219" w:rsidTr="00D71C4C">
        <w:trPr>
          <w:jc w:val="center"/>
        </w:trPr>
        <w:tc>
          <w:tcPr>
            <w:tcW w:w="971" w:type="dxa"/>
            <w:tcBorders>
              <w:top w:val="single" w:sz="4" w:space="0" w:color="auto"/>
              <w:left w:val="single" w:sz="4" w:space="0" w:color="auto"/>
              <w:bottom w:val="single" w:sz="4" w:space="0" w:color="auto"/>
              <w:right w:val="single" w:sz="4" w:space="0" w:color="auto"/>
            </w:tcBorders>
          </w:tcPr>
          <w:p w:rsidR="006E3E51" w:rsidRPr="00177219" w:rsidRDefault="006E3E51" w:rsidP="00D71C4C">
            <w:pPr>
              <w:pStyle w:val="TAH"/>
            </w:pPr>
            <w:r w:rsidRPr="00177219">
              <w:t>1</w:t>
            </w:r>
          </w:p>
        </w:tc>
        <w:tc>
          <w:tcPr>
            <w:tcW w:w="1890" w:type="dxa"/>
            <w:tcBorders>
              <w:top w:val="single" w:sz="4" w:space="0" w:color="auto"/>
              <w:left w:val="single" w:sz="4" w:space="0" w:color="auto"/>
              <w:right w:val="single" w:sz="4" w:space="0" w:color="auto"/>
            </w:tcBorders>
          </w:tcPr>
          <w:p w:rsidR="006E3E51" w:rsidRPr="00177219" w:rsidRDefault="006E3E51" w:rsidP="00D71C4C">
            <w:pPr>
              <w:pStyle w:val="TAH"/>
              <w:rPr>
                <w:b w:val="0"/>
              </w:rPr>
            </w:pPr>
            <w:r w:rsidRPr="00177219">
              <w:rPr>
                <w:b w:val="0"/>
              </w:rPr>
              <w:t>CP-OFDM QPSK</w:t>
            </w:r>
          </w:p>
        </w:tc>
        <w:tc>
          <w:tcPr>
            <w:tcW w:w="1801" w:type="dxa"/>
            <w:gridSpan w:val="2"/>
            <w:tcBorders>
              <w:top w:val="single" w:sz="4" w:space="0" w:color="auto"/>
              <w:left w:val="single" w:sz="4" w:space="0" w:color="auto"/>
              <w:right w:val="single" w:sz="4" w:space="0" w:color="auto"/>
            </w:tcBorders>
            <w:hideMark/>
          </w:tcPr>
          <w:p w:rsidR="006E3E51" w:rsidRPr="00177219" w:rsidRDefault="006E3E51" w:rsidP="00D71C4C">
            <w:pPr>
              <w:pStyle w:val="TAH"/>
              <w:rPr>
                <w:b w:val="0"/>
              </w:rPr>
            </w:pPr>
            <w:r w:rsidRPr="00177219">
              <w:rPr>
                <w:b w:val="0"/>
              </w:rPr>
              <w:t>NOTE 1</w:t>
            </w:r>
          </w:p>
        </w:tc>
        <w:tc>
          <w:tcPr>
            <w:tcW w:w="1979" w:type="dxa"/>
            <w:tcBorders>
              <w:top w:val="single" w:sz="4" w:space="0" w:color="auto"/>
              <w:left w:val="single" w:sz="4" w:space="0" w:color="auto"/>
              <w:bottom w:val="single" w:sz="4" w:space="0" w:color="auto"/>
              <w:right w:val="single" w:sz="4" w:space="0" w:color="auto"/>
            </w:tcBorders>
          </w:tcPr>
          <w:p w:rsidR="006E3E51" w:rsidRPr="00177219" w:rsidRDefault="006E3E51" w:rsidP="00D71C4C">
            <w:pPr>
              <w:pStyle w:val="TAH"/>
              <w:rPr>
                <w:b w:val="0"/>
              </w:rPr>
            </w:pPr>
            <w:r w:rsidRPr="00177219">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H"/>
              <w:rPr>
                <w:b w:val="0"/>
              </w:rPr>
            </w:pPr>
            <w:r w:rsidRPr="00177219">
              <w:rPr>
                <w:b w:val="0"/>
                <w:lang w:eastAsia="zh-CN"/>
              </w:rPr>
              <w:t>NOTE 1</w:t>
            </w:r>
          </w:p>
        </w:tc>
      </w:tr>
      <w:tr w:rsidR="006E3E51" w:rsidRPr="00177219" w:rsidTr="00D71C4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6E3E51" w:rsidRPr="00177219" w:rsidRDefault="006E3E51" w:rsidP="00D71C4C">
            <w:pPr>
              <w:pStyle w:val="TAN"/>
            </w:pPr>
            <w:r w:rsidRPr="00177219">
              <w:rPr>
                <w:lang w:eastAsia="zh-CN"/>
              </w:rPr>
              <w:t>NOTE 1:</w:t>
            </w:r>
            <w:r w:rsidRPr="00177219">
              <w:rPr>
                <w:lang w:eastAsia="zh-CN"/>
              </w:rPr>
              <w:tab/>
              <w:t>The specific configuration of uplink and downlink are defined in Table 7.3.2.4.1-1.</w:t>
            </w:r>
          </w:p>
        </w:tc>
      </w:tr>
    </w:tbl>
    <w:p w:rsidR="006E3E51" w:rsidRPr="00177219" w:rsidRDefault="006E3E51" w:rsidP="006E3E51"/>
    <w:p w:rsidR="006E3E51" w:rsidRPr="00177219" w:rsidRDefault="006E3E51" w:rsidP="006E3E51">
      <w:pPr>
        <w:pStyle w:val="B1"/>
      </w:pPr>
      <w:r w:rsidRPr="00177219">
        <w:t>1.</w:t>
      </w:r>
      <w:r w:rsidRPr="00177219">
        <w:tab/>
        <w:t>Connect the SS to the UE antenna connectors as shown in TS 38.508-1 [5] Annex A, in Figure A.3.1.4.3</w:t>
      </w:r>
      <w:r w:rsidRPr="00177219">
        <w:rPr>
          <w:rFonts w:eastAsia="ＭＳ 明朝"/>
          <w:lang w:eastAsia="ja-JP"/>
        </w:rPr>
        <w:t xml:space="preserve"> </w:t>
      </w:r>
      <w:r w:rsidRPr="00177219">
        <w:t>for TE diagram and section A.3.2.1 for UE diagram.</w:t>
      </w:r>
    </w:p>
    <w:p w:rsidR="001E41F3" w:rsidRPr="00C97E45" w:rsidRDefault="00576388" w:rsidP="00C97E45">
      <w:pPr>
        <w:pStyle w:val="4"/>
        <w:tabs>
          <w:tab w:val="left" w:pos="5773"/>
        </w:tabs>
        <w:rPr>
          <w:rFonts w:hint="eastAsia"/>
          <w:color w:val="FF0000"/>
          <w:sz w:val="36"/>
          <w:lang w:eastAsia="ja-JP"/>
        </w:rPr>
      </w:pPr>
      <w:r w:rsidRPr="00140795">
        <w:rPr>
          <w:rFonts w:hint="eastAsia"/>
          <w:color w:val="FF0000"/>
          <w:sz w:val="36"/>
          <w:lang w:eastAsia="ja-JP"/>
        </w:rPr>
        <w:t>&lt;Unchanged sections skipped&gt;</w:t>
      </w:r>
    </w:p>
    <w:sectPr w:rsidR="001E41F3" w:rsidRPr="00C97E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C19" w:rsidRDefault="00B41C19">
      <w:r>
        <w:separator/>
      </w:r>
    </w:p>
  </w:endnote>
  <w:endnote w:type="continuationSeparator" w:id="0">
    <w:p w:rsidR="00B41C19" w:rsidRDefault="00B4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Wingdings-Regular">
    <w:altName w:val="PMingLiU"/>
    <w:panose1 w:val="00000000000000000000"/>
    <w:charset w:val="88"/>
    <w:family w:val="auto"/>
    <w:notTrueType/>
    <w:pitch w:val="default"/>
    <w:sig w:usb0="00000000" w:usb1="08080000" w:usb2="00000010" w:usb3="00000000" w:csb0="0010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C19" w:rsidRDefault="00B41C19">
      <w:r>
        <w:separator/>
      </w:r>
    </w:p>
  </w:footnote>
  <w:footnote w:type="continuationSeparator" w:id="0">
    <w:p w:rsidR="00B41C19" w:rsidRDefault="00B41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C4C" w:rsidRDefault="00D71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C4C" w:rsidRDefault="00D71C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C4C" w:rsidRDefault="00D71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C4C" w:rsidRDefault="00D71C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C1D29"/>
    <w:multiLevelType w:val="hybridMultilevel"/>
    <w:tmpl w:val="F92EEC04"/>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5B6A314A"/>
    <w:multiLevelType w:val="hybridMultilevel"/>
    <w:tmpl w:val="5C7C800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F120B"/>
    <w:rsid w:val="00145D43"/>
    <w:rsid w:val="00145F78"/>
    <w:rsid w:val="00192C46"/>
    <w:rsid w:val="001A08B3"/>
    <w:rsid w:val="001A7B60"/>
    <w:rsid w:val="001B52F0"/>
    <w:rsid w:val="001B7A65"/>
    <w:rsid w:val="001E41F3"/>
    <w:rsid w:val="00252D79"/>
    <w:rsid w:val="0026004D"/>
    <w:rsid w:val="002640DD"/>
    <w:rsid w:val="00275D12"/>
    <w:rsid w:val="00284FEB"/>
    <w:rsid w:val="002860C4"/>
    <w:rsid w:val="002B5741"/>
    <w:rsid w:val="00305409"/>
    <w:rsid w:val="003609EF"/>
    <w:rsid w:val="0036231A"/>
    <w:rsid w:val="00374DD4"/>
    <w:rsid w:val="003E1A36"/>
    <w:rsid w:val="00410371"/>
    <w:rsid w:val="004242F1"/>
    <w:rsid w:val="004456CC"/>
    <w:rsid w:val="004B75B7"/>
    <w:rsid w:val="004D3B2F"/>
    <w:rsid w:val="0051580D"/>
    <w:rsid w:val="005361C0"/>
    <w:rsid w:val="00547111"/>
    <w:rsid w:val="00576388"/>
    <w:rsid w:val="00592D74"/>
    <w:rsid w:val="005E2C44"/>
    <w:rsid w:val="005F28B4"/>
    <w:rsid w:val="00621188"/>
    <w:rsid w:val="006257ED"/>
    <w:rsid w:val="00695808"/>
    <w:rsid w:val="006B46FB"/>
    <w:rsid w:val="006E21FB"/>
    <w:rsid w:val="006E3E51"/>
    <w:rsid w:val="00707E42"/>
    <w:rsid w:val="00784339"/>
    <w:rsid w:val="00792342"/>
    <w:rsid w:val="007977A8"/>
    <w:rsid w:val="007B512A"/>
    <w:rsid w:val="007C2097"/>
    <w:rsid w:val="007D6A07"/>
    <w:rsid w:val="007F7259"/>
    <w:rsid w:val="008040A8"/>
    <w:rsid w:val="008279FA"/>
    <w:rsid w:val="00845947"/>
    <w:rsid w:val="008626E7"/>
    <w:rsid w:val="00870EE7"/>
    <w:rsid w:val="008A45A6"/>
    <w:rsid w:val="008F686C"/>
    <w:rsid w:val="009148DE"/>
    <w:rsid w:val="00942D2B"/>
    <w:rsid w:val="009777D9"/>
    <w:rsid w:val="00991B88"/>
    <w:rsid w:val="009A5753"/>
    <w:rsid w:val="009A579D"/>
    <w:rsid w:val="009D79E7"/>
    <w:rsid w:val="009E3297"/>
    <w:rsid w:val="009F734F"/>
    <w:rsid w:val="00A246B6"/>
    <w:rsid w:val="00A47E70"/>
    <w:rsid w:val="00A50CF0"/>
    <w:rsid w:val="00A7671C"/>
    <w:rsid w:val="00AA2CBC"/>
    <w:rsid w:val="00AB2706"/>
    <w:rsid w:val="00AC5820"/>
    <w:rsid w:val="00AD1CD8"/>
    <w:rsid w:val="00B258BB"/>
    <w:rsid w:val="00B41C19"/>
    <w:rsid w:val="00B54598"/>
    <w:rsid w:val="00B67B97"/>
    <w:rsid w:val="00B968C8"/>
    <w:rsid w:val="00BA3EC5"/>
    <w:rsid w:val="00BA51D9"/>
    <w:rsid w:val="00BB5DFC"/>
    <w:rsid w:val="00BD279D"/>
    <w:rsid w:val="00BD6BB8"/>
    <w:rsid w:val="00C34436"/>
    <w:rsid w:val="00C66BA2"/>
    <w:rsid w:val="00C7458C"/>
    <w:rsid w:val="00C95985"/>
    <w:rsid w:val="00C97E45"/>
    <w:rsid w:val="00CC5026"/>
    <w:rsid w:val="00CC68D0"/>
    <w:rsid w:val="00D03F9A"/>
    <w:rsid w:val="00D06D51"/>
    <w:rsid w:val="00D2033A"/>
    <w:rsid w:val="00D24991"/>
    <w:rsid w:val="00D50255"/>
    <w:rsid w:val="00D71C4C"/>
    <w:rsid w:val="00DC37F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904B44-36EE-4E85-8B41-C5F5D4A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84339"/>
    <w:rPr>
      <w:rFonts w:ascii="Times New Roman" w:hAnsi="Times New Roman"/>
      <w:lang w:val="en-GB" w:eastAsia="en-US"/>
    </w:rPr>
  </w:style>
  <w:style w:type="character" w:customStyle="1" w:styleId="H6Char">
    <w:name w:val="H6 Char"/>
    <w:link w:val="H6"/>
    <w:rsid w:val="00784339"/>
    <w:rPr>
      <w:rFonts w:ascii="Arial" w:hAnsi="Arial"/>
      <w:lang w:val="en-GB" w:eastAsia="en-US"/>
    </w:rPr>
  </w:style>
  <w:style w:type="character" w:customStyle="1" w:styleId="THChar">
    <w:name w:val="TH Char"/>
    <w:link w:val="TH"/>
    <w:qFormat/>
    <w:rsid w:val="00784339"/>
    <w:rPr>
      <w:rFonts w:ascii="Arial" w:hAnsi="Arial"/>
      <w:b/>
      <w:lang w:val="en-GB" w:eastAsia="en-US"/>
    </w:rPr>
  </w:style>
  <w:style w:type="character" w:customStyle="1" w:styleId="TACChar">
    <w:name w:val="TAC Char"/>
    <w:link w:val="TAC"/>
    <w:qFormat/>
    <w:rsid w:val="00784339"/>
    <w:rPr>
      <w:rFonts w:ascii="Arial" w:hAnsi="Arial"/>
      <w:sz w:val="18"/>
      <w:lang w:val="en-GB" w:eastAsia="en-US"/>
    </w:rPr>
  </w:style>
  <w:style w:type="character" w:customStyle="1" w:styleId="TALCar">
    <w:name w:val="TAL Car"/>
    <w:link w:val="TAL"/>
    <w:rsid w:val="00784339"/>
    <w:rPr>
      <w:rFonts w:ascii="Arial" w:hAnsi="Arial"/>
      <w:sz w:val="18"/>
      <w:lang w:val="en-GB" w:eastAsia="en-US"/>
    </w:rPr>
  </w:style>
  <w:style w:type="character" w:customStyle="1" w:styleId="TAHCar">
    <w:name w:val="TAH Car"/>
    <w:link w:val="TAH"/>
    <w:qFormat/>
    <w:rsid w:val="00784339"/>
    <w:rPr>
      <w:rFonts w:ascii="Arial" w:hAnsi="Arial"/>
      <w:b/>
      <w:sz w:val="18"/>
      <w:lang w:val="en-GB" w:eastAsia="en-US"/>
    </w:rPr>
  </w:style>
  <w:style w:type="character" w:customStyle="1" w:styleId="TANChar">
    <w:name w:val="TAN Char"/>
    <w:link w:val="TAN"/>
    <w:rsid w:val="00784339"/>
    <w:rPr>
      <w:rFonts w:ascii="Arial" w:hAnsi="Arial"/>
      <w:sz w:val="18"/>
      <w:lang w:val="en-GB" w:eastAsia="en-US"/>
    </w:rPr>
  </w:style>
  <w:style w:type="character" w:customStyle="1" w:styleId="EditorsNoteCarCar">
    <w:name w:val="Editor's Note Car Car"/>
    <w:link w:val="EditorsNote"/>
    <w:rsid w:val="0078433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90280-202B-4842-BD85-B41795B10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17</Pages>
  <Words>6534</Words>
  <Characters>37246</Characters>
  <Application>Microsoft Office Word</Application>
  <DocSecurity>0</DocSecurity>
  <Lines>310</Lines>
  <Paragraphs>87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37</cp:revision>
  <cp:lastPrinted>1899-12-31T23:00:00Z</cp:lastPrinted>
  <dcterms:created xsi:type="dcterms:W3CDTF">2015-08-19T09:34:00Z</dcterms:created>
  <dcterms:modified xsi:type="dcterms:W3CDTF">2019-01-04T02:54:00Z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